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2C66E7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158B">
        <w:rPr>
          <w:b/>
          <w:noProof/>
          <w:sz w:val="24"/>
        </w:rPr>
        <w:t>6</w:t>
      </w:r>
      <w:r w:rsidR="002A4764">
        <w:rPr>
          <w:b/>
          <w:noProof/>
          <w:sz w:val="24"/>
        </w:rPr>
        <w:t>655</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3B62E7F3" w:rsidR="001E41F3" w:rsidRPr="00410371" w:rsidRDefault="00F32641" w:rsidP="00E13F3D">
            <w:pPr>
              <w:pStyle w:val="CRCoverPage"/>
              <w:spacing w:after="0"/>
              <w:jc w:val="right"/>
              <w:rPr>
                <w:b/>
                <w:noProof/>
                <w:sz w:val="28"/>
              </w:rPr>
            </w:pPr>
            <w:r>
              <w:rPr>
                <w:b/>
                <w:noProof/>
                <w:sz w:val="28"/>
              </w:rPr>
              <w:t>24.</w:t>
            </w:r>
            <w:r w:rsidR="00E47222">
              <w:rPr>
                <w:b/>
                <w:noProof/>
                <w:sz w:val="28"/>
              </w:rPr>
              <w:t>379</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0598DB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158B">
              <w:rPr>
                <w:b/>
                <w:noProof/>
                <w:sz w:val="28"/>
              </w:rPr>
              <w:t>0500</w:t>
            </w:r>
            <w:r>
              <w:rPr>
                <w:b/>
                <w:noProof/>
                <w:sz w:val="28"/>
              </w:rPr>
              <w:fldChar w:fldCharType="end"/>
            </w:r>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001C81BF" w:rsidR="001E41F3" w:rsidRPr="00410371" w:rsidRDefault="002A4764" w:rsidP="00E13F3D">
            <w:pPr>
              <w:pStyle w:val="CRCoverPage"/>
              <w:spacing w:after="0"/>
              <w:jc w:val="center"/>
              <w:rPr>
                <w:b/>
                <w:noProof/>
              </w:rPr>
            </w:pPr>
            <w:r>
              <w:rPr>
                <w:b/>
                <w:noProof/>
                <w:sz w:val="28"/>
              </w:rPr>
              <w:t>1</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6103F3BA" w:rsidR="001E41F3" w:rsidRPr="00410371" w:rsidRDefault="004D5416">
            <w:pPr>
              <w:pStyle w:val="CRCoverPage"/>
              <w:spacing w:after="0"/>
              <w:jc w:val="center"/>
              <w:rPr>
                <w:noProof/>
                <w:sz w:val="28"/>
              </w:rPr>
            </w:pPr>
            <w:r>
              <w:rPr>
                <w:b/>
                <w:noProof/>
                <w:sz w:val="28"/>
              </w:rPr>
              <w:t>16.</w:t>
            </w:r>
            <w:r w:rsidR="00E47222">
              <w:rPr>
                <w:b/>
                <w:noProof/>
                <w:sz w:val="28"/>
              </w:rPr>
              <w:t>2</w:t>
            </w:r>
            <w:r>
              <w:rPr>
                <w:b/>
                <w:noProof/>
                <w:sz w:val="28"/>
              </w:rPr>
              <w:t>.0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65AE6AD7" w14:textId="77777777" w:rsidR="001E41F3" w:rsidRDefault="001E41F3">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1E41F3" w14:paraId="60CCDD16" w14:textId="77777777" w:rsidTr="007F4690">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r w:rsidR="001E41F3" w14:paraId="42ABF156" w14:textId="77777777" w:rsidTr="007F4690">
        <w:trPr>
          <w:gridAfter w:val="2"/>
          <w:wAfter w:w="4254" w:type="dxa"/>
        </w:trPr>
        <w:tc>
          <w:tcPr>
            <w:tcW w:w="1843" w:type="dxa"/>
            <w:tcBorders>
              <w:top w:val="single" w:sz="4" w:space="0" w:color="auto"/>
              <w:left w:val="single" w:sz="4" w:space="0" w:color="auto"/>
            </w:tcBorders>
          </w:tcPr>
          <w:p w14:paraId="2E4A7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4E2C1" w14:textId="5D118E6F" w:rsidR="001E41F3" w:rsidRDefault="001D0EC9">
            <w:pPr>
              <w:pStyle w:val="CRCoverPage"/>
              <w:spacing w:after="0"/>
              <w:ind w:left="100"/>
              <w:rPr>
                <w:noProof/>
              </w:rPr>
            </w:pPr>
            <w:r>
              <w:fldChar w:fldCharType="begin"/>
            </w:r>
            <w:r>
              <w:instrText xml:space="preserve"> DOCPROPERTY  CrTitle  \* MERGEFORMAT </w:instrText>
            </w:r>
            <w:r>
              <w:fldChar w:fldCharType="separate"/>
            </w:r>
            <w:r w:rsidR="00256193" w:rsidRPr="00CC1B33">
              <w:rPr>
                <w:noProof/>
              </w:rPr>
              <w:t xml:space="preserve"> Support of functional aliases </w:t>
            </w:r>
            <w:r w:rsidR="00256193">
              <w:rPr>
                <w:noProof/>
              </w:rPr>
              <w:t>in</w:t>
            </w:r>
            <w:r w:rsidR="00256193" w:rsidRPr="00CC1B33">
              <w:rPr>
                <w:noProof/>
              </w:rPr>
              <w:t xml:space="preserve"> </w:t>
            </w:r>
            <w:r w:rsidR="00256193" w:rsidRPr="00F72728">
              <w:t xml:space="preserve">emergency </w:t>
            </w:r>
            <w:r w:rsidR="00170F2C">
              <w:t>alerts</w:t>
            </w:r>
            <w:r>
              <w:fldChar w:fldCharType="end"/>
            </w:r>
            <w:r w:rsidR="00256193">
              <w:rPr>
                <w:noProof/>
              </w:rPr>
              <w:t xml:space="preserve"> </w:t>
            </w:r>
          </w:p>
        </w:tc>
      </w:tr>
      <w:tr w:rsidR="001E41F3" w14:paraId="5C0A544C" w14:textId="77777777" w:rsidTr="007F4690">
        <w:trPr>
          <w:gridAfter w:val="2"/>
          <w:wAfter w:w="4254" w:type="dxa"/>
        </w:trPr>
        <w:tc>
          <w:tcPr>
            <w:tcW w:w="1843" w:type="dxa"/>
            <w:tcBorders>
              <w:left w:val="single" w:sz="4" w:space="0" w:color="auto"/>
            </w:tcBorders>
          </w:tcPr>
          <w:p w14:paraId="595647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D5DF4" w14:textId="77777777" w:rsidR="001E41F3" w:rsidRDefault="001E41F3">
            <w:pPr>
              <w:pStyle w:val="CRCoverPage"/>
              <w:spacing w:after="0"/>
              <w:rPr>
                <w:noProof/>
                <w:sz w:val="8"/>
                <w:szCs w:val="8"/>
              </w:rPr>
            </w:pPr>
          </w:p>
        </w:tc>
      </w:tr>
      <w:tr w:rsidR="007F4690" w14:paraId="718A8DD0" w14:textId="77777777" w:rsidTr="007F4690">
        <w:trPr>
          <w:gridAfter w:val="2"/>
          <w:wAfter w:w="4254" w:type="dxa"/>
        </w:trPr>
        <w:tc>
          <w:tcPr>
            <w:tcW w:w="1843" w:type="dxa"/>
            <w:tcBorders>
              <w:left w:val="single" w:sz="4" w:space="0" w:color="auto"/>
            </w:tcBorders>
          </w:tcPr>
          <w:p w14:paraId="1350CEB7" w14:textId="77777777" w:rsidR="007F4690" w:rsidRDefault="007F4690" w:rsidP="007F4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6F390" w14:textId="5777B3EC" w:rsidR="007F4690" w:rsidRDefault="007F4690" w:rsidP="007F4690">
            <w:pPr>
              <w:pStyle w:val="CRCoverPage"/>
              <w:spacing w:after="0"/>
              <w:ind w:left="100"/>
              <w:rPr>
                <w:noProof/>
              </w:rPr>
            </w:pPr>
            <w:r w:rsidRPr="00CC1B33">
              <w:rPr>
                <w:noProof/>
              </w:rPr>
              <w:t>Nokia, Nokia Shanghai Bell</w:t>
            </w:r>
          </w:p>
        </w:tc>
      </w:tr>
      <w:tr w:rsidR="007F4690" w14:paraId="4B10A2DB" w14:textId="77777777" w:rsidTr="007F4690">
        <w:trPr>
          <w:gridAfter w:val="2"/>
          <w:wAfter w:w="4254" w:type="dxa"/>
        </w:trPr>
        <w:tc>
          <w:tcPr>
            <w:tcW w:w="1843" w:type="dxa"/>
            <w:tcBorders>
              <w:left w:val="single" w:sz="4" w:space="0" w:color="auto"/>
            </w:tcBorders>
          </w:tcPr>
          <w:p w14:paraId="6B6F4EBC" w14:textId="77777777" w:rsidR="007F4690" w:rsidRDefault="007F4690" w:rsidP="007F4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C6AF9" w14:textId="77777777" w:rsidR="007F4690" w:rsidRDefault="007F4690" w:rsidP="007F4690">
            <w:pPr>
              <w:pStyle w:val="CRCoverPage"/>
              <w:spacing w:after="0"/>
              <w:ind w:left="100"/>
              <w:rPr>
                <w:noProof/>
              </w:rPr>
            </w:pPr>
            <w:r>
              <w:rPr>
                <w:noProof/>
              </w:rPr>
              <w:t>C1</w:t>
            </w:r>
          </w:p>
        </w:tc>
      </w:tr>
      <w:tr w:rsidR="007F4690" w14:paraId="47307F89" w14:textId="77777777" w:rsidTr="007F4690">
        <w:trPr>
          <w:gridAfter w:val="2"/>
          <w:wAfter w:w="4254" w:type="dxa"/>
        </w:trPr>
        <w:tc>
          <w:tcPr>
            <w:tcW w:w="1843" w:type="dxa"/>
            <w:tcBorders>
              <w:left w:val="single" w:sz="4" w:space="0" w:color="auto"/>
            </w:tcBorders>
          </w:tcPr>
          <w:p w14:paraId="58448193" w14:textId="77777777" w:rsidR="007F4690" w:rsidRDefault="007F4690" w:rsidP="007F4690">
            <w:pPr>
              <w:pStyle w:val="CRCoverPage"/>
              <w:spacing w:after="0"/>
              <w:rPr>
                <w:b/>
                <w:i/>
                <w:noProof/>
                <w:sz w:val="8"/>
                <w:szCs w:val="8"/>
              </w:rPr>
            </w:pPr>
          </w:p>
        </w:tc>
        <w:tc>
          <w:tcPr>
            <w:tcW w:w="7797" w:type="dxa"/>
            <w:gridSpan w:val="10"/>
            <w:tcBorders>
              <w:right w:val="single" w:sz="4" w:space="0" w:color="auto"/>
            </w:tcBorders>
          </w:tcPr>
          <w:p w14:paraId="572BD252" w14:textId="77777777" w:rsidR="007F4690" w:rsidRDefault="007F4690" w:rsidP="007F4690">
            <w:pPr>
              <w:pStyle w:val="CRCoverPage"/>
              <w:spacing w:after="0"/>
              <w:rPr>
                <w:noProof/>
                <w:sz w:val="8"/>
                <w:szCs w:val="8"/>
              </w:rPr>
            </w:pPr>
          </w:p>
        </w:tc>
      </w:tr>
      <w:tr w:rsidR="007F4690" w14:paraId="21A4F1E3" w14:textId="77777777" w:rsidTr="007F4690">
        <w:trPr>
          <w:gridAfter w:val="2"/>
          <w:wAfter w:w="4254" w:type="dxa"/>
        </w:trPr>
        <w:tc>
          <w:tcPr>
            <w:tcW w:w="1843" w:type="dxa"/>
            <w:tcBorders>
              <w:left w:val="single" w:sz="4" w:space="0" w:color="auto"/>
            </w:tcBorders>
          </w:tcPr>
          <w:p w14:paraId="2A998C41" w14:textId="77777777" w:rsidR="007F4690" w:rsidRDefault="007F4690" w:rsidP="007F4690">
            <w:pPr>
              <w:pStyle w:val="CRCoverPage"/>
              <w:tabs>
                <w:tab w:val="right" w:pos="1759"/>
              </w:tabs>
              <w:spacing w:after="0"/>
              <w:rPr>
                <w:b/>
                <w:i/>
                <w:noProof/>
              </w:rPr>
            </w:pPr>
            <w:r>
              <w:rPr>
                <w:b/>
                <w:i/>
                <w:noProof/>
              </w:rPr>
              <w:t>Work item code:</w:t>
            </w:r>
          </w:p>
        </w:tc>
        <w:tc>
          <w:tcPr>
            <w:tcW w:w="3686" w:type="dxa"/>
            <w:gridSpan w:val="5"/>
            <w:shd w:val="pct30" w:color="FFFF00" w:fill="auto"/>
          </w:tcPr>
          <w:p w14:paraId="5FA65927" w14:textId="3FB4DD14" w:rsidR="007F4690" w:rsidRDefault="007F4690" w:rsidP="007F4690">
            <w:pPr>
              <w:pStyle w:val="CRCoverPage"/>
              <w:spacing w:after="0"/>
              <w:ind w:left="100"/>
              <w:rPr>
                <w:noProof/>
              </w:rPr>
            </w:pPr>
            <w:r w:rsidRPr="00C129C3">
              <w:rPr>
                <w:noProof/>
              </w:rPr>
              <w:t>MONASTERY2</w:t>
            </w:r>
          </w:p>
        </w:tc>
        <w:tc>
          <w:tcPr>
            <w:tcW w:w="567" w:type="dxa"/>
            <w:tcBorders>
              <w:left w:val="nil"/>
            </w:tcBorders>
          </w:tcPr>
          <w:p w14:paraId="0BB70836" w14:textId="77777777" w:rsidR="007F4690" w:rsidRDefault="007F4690" w:rsidP="007F4690">
            <w:pPr>
              <w:pStyle w:val="CRCoverPage"/>
              <w:spacing w:after="0"/>
              <w:ind w:right="100"/>
              <w:rPr>
                <w:noProof/>
              </w:rPr>
            </w:pPr>
          </w:p>
        </w:tc>
        <w:tc>
          <w:tcPr>
            <w:tcW w:w="1417" w:type="dxa"/>
            <w:gridSpan w:val="3"/>
            <w:tcBorders>
              <w:left w:val="nil"/>
            </w:tcBorders>
          </w:tcPr>
          <w:p w14:paraId="07C2A755" w14:textId="77777777" w:rsidR="007F4690" w:rsidRDefault="007F4690" w:rsidP="007F4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A25B2" w14:textId="7FEA1A4C" w:rsidR="007F4690" w:rsidRDefault="007F4690" w:rsidP="007F4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7F4690" w14:paraId="50F8B842" w14:textId="77777777" w:rsidTr="007F4690">
        <w:trPr>
          <w:gridAfter w:val="2"/>
          <w:wAfter w:w="4254" w:type="dxa"/>
        </w:trPr>
        <w:tc>
          <w:tcPr>
            <w:tcW w:w="1843" w:type="dxa"/>
            <w:tcBorders>
              <w:left w:val="single" w:sz="4" w:space="0" w:color="auto"/>
            </w:tcBorders>
          </w:tcPr>
          <w:p w14:paraId="4FE04B3C" w14:textId="77777777" w:rsidR="007F4690" w:rsidRDefault="007F4690" w:rsidP="007F4690">
            <w:pPr>
              <w:pStyle w:val="CRCoverPage"/>
              <w:spacing w:after="0"/>
              <w:rPr>
                <w:b/>
                <w:i/>
                <w:noProof/>
                <w:sz w:val="8"/>
                <w:szCs w:val="8"/>
              </w:rPr>
            </w:pPr>
          </w:p>
        </w:tc>
        <w:tc>
          <w:tcPr>
            <w:tcW w:w="1986" w:type="dxa"/>
            <w:gridSpan w:val="4"/>
          </w:tcPr>
          <w:p w14:paraId="6AB3185B" w14:textId="77777777" w:rsidR="007F4690" w:rsidRDefault="007F4690" w:rsidP="007F4690">
            <w:pPr>
              <w:pStyle w:val="CRCoverPage"/>
              <w:spacing w:after="0"/>
              <w:rPr>
                <w:noProof/>
                <w:sz w:val="8"/>
                <w:szCs w:val="8"/>
              </w:rPr>
            </w:pPr>
          </w:p>
        </w:tc>
        <w:tc>
          <w:tcPr>
            <w:tcW w:w="2267" w:type="dxa"/>
            <w:gridSpan w:val="2"/>
          </w:tcPr>
          <w:p w14:paraId="73BA59E9" w14:textId="77777777" w:rsidR="007F4690" w:rsidRDefault="007F4690" w:rsidP="007F4690">
            <w:pPr>
              <w:pStyle w:val="CRCoverPage"/>
              <w:spacing w:after="0"/>
              <w:rPr>
                <w:noProof/>
                <w:sz w:val="8"/>
                <w:szCs w:val="8"/>
              </w:rPr>
            </w:pPr>
          </w:p>
        </w:tc>
        <w:tc>
          <w:tcPr>
            <w:tcW w:w="1417" w:type="dxa"/>
            <w:gridSpan w:val="3"/>
          </w:tcPr>
          <w:p w14:paraId="4F182D57" w14:textId="77777777" w:rsidR="007F4690" w:rsidRDefault="007F4690" w:rsidP="007F4690">
            <w:pPr>
              <w:pStyle w:val="CRCoverPage"/>
              <w:spacing w:after="0"/>
              <w:rPr>
                <w:noProof/>
                <w:sz w:val="8"/>
                <w:szCs w:val="8"/>
              </w:rPr>
            </w:pPr>
          </w:p>
        </w:tc>
        <w:tc>
          <w:tcPr>
            <w:tcW w:w="2127" w:type="dxa"/>
            <w:tcBorders>
              <w:right w:val="single" w:sz="4" w:space="0" w:color="auto"/>
            </w:tcBorders>
          </w:tcPr>
          <w:p w14:paraId="6D903972" w14:textId="77777777" w:rsidR="007F4690" w:rsidRDefault="007F4690" w:rsidP="007F4690">
            <w:pPr>
              <w:pStyle w:val="CRCoverPage"/>
              <w:spacing w:after="0"/>
              <w:rPr>
                <w:noProof/>
                <w:sz w:val="8"/>
                <w:szCs w:val="8"/>
              </w:rPr>
            </w:pPr>
          </w:p>
        </w:tc>
      </w:tr>
      <w:tr w:rsidR="007F4690" w14:paraId="315E7221" w14:textId="77777777" w:rsidTr="007F4690">
        <w:trPr>
          <w:gridAfter w:val="2"/>
          <w:wAfter w:w="4254" w:type="dxa"/>
          <w:cantSplit/>
        </w:trPr>
        <w:tc>
          <w:tcPr>
            <w:tcW w:w="1843" w:type="dxa"/>
            <w:tcBorders>
              <w:left w:val="single" w:sz="4" w:space="0" w:color="auto"/>
            </w:tcBorders>
          </w:tcPr>
          <w:p w14:paraId="70C1A0E7" w14:textId="77777777" w:rsidR="007F4690" w:rsidRDefault="007F4690" w:rsidP="007F4690">
            <w:pPr>
              <w:pStyle w:val="CRCoverPage"/>
              <w:tabs>
                <w:tab w:val="right" w:pos="1759"/>
              </w:tabs>
              <w:spacing w:after="0"/>
              <w:rPr>
                <w:b/>
                <w:i/>
                <w:noProof/>
              </w:rPr>
            </w:pPr>
            <w:r>
              <w:rPr>
                <w:b/>
                <w:i/>
                <w:noProof/>
              </w:rPr>
              <w:t>Category:</w:t>
            </w:r>
          </w:p>
        </w:tc>
        <w:tc>
          <w:tcPr>
            <w:tcW w:w="851" w:type="dxa"/>
            <w:shd w:val="pct30" w:color="FFFF00" w:fill="auto"/>
          </w:tcPr>
          <w:p w14:paraId="4F46B175" w14:textId="354AAEBD" w:rsidR="007F4690" w:rsidRDefault="007F4690" w:rsidP="007F4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6612B2F0" w14:textId="77777777" w:rsidR="007F4690" w:rsidRDefault="007F4690" w:rsidP="007F4690">
            <w:pPr>
              <w:pStyle w:val="CRCoverPage"/>
              <w:spacing w:after="0"/>
              <w:rPr>
                <w:noProof/>
              </w:rPr>
            </w:pPr>
          </w:p>
        </w:tc>
        <w:tc>
          <w:tcPr>
            <w:tcW w:w="1417" w:type="dxa"/>
            <w:gridSpan w:val="3"/>
            <w:tcBorders>
              <w:left w:val="nil"/>
            </w:tcBorders>
          </w:tcPr>
          <w:p w14:paraId="76678E6E" w14:textId="77777777" w:rsidR="007F4690" w:rsidRDefault="007F4690" w:rsidP="007F4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0BB7" w14:textId="0DD75238" w:rsidR="007F4690" w:rsidRDefault="007F4690" w:rsidP="007F4690">
            <w:pPr>
              <w:pStyle w:val="CRCoverPage"/>
              <w:spacing w:after="0"/>
              <w:ind w:left="100"/>
              <w:rPr>
                <w:noProof/>
              </w:rPr>
            </w:pPr>
            <w:r>
              <w:rPr>
                <w:noProof/>
              </w:rPr>
              <w:t>Rel-16</w:t>
            </w:r>
          </w:p>
        </w:tc>
      </w:tr>
      <w:tr w:rsidR="007F4690" w14:paraId="61C77B56" w14:textId="138001A6" w:rsidTr="007F4690">
        <w:tc>
          <w:tcPr>
            <w:tcW w:w="1843" w:type="dxa"/>
            <w:tcBorders>
              <w:left w:val="single" w:sz="4" w:space="0" w:color="auto"/>
              <w:bottom w:val="single" w:sz="4" w:space="0" w:color="auto"/>
            </w:tcBorders>
          </w:tcPr>
          <w:p w14:paraId="0F4D1F34" w14:textId="77777777" w:rsidR="007F4690" w:rsidRDefault="007F4690" w:rsidP="007F4690">
            <w:pPr>
              <w:pStyle w:val="CRCoverPage"/>
              <w:spacing w:after="0"/>
              <w:rPr>
                <w:b/>
                <w:i/>
                <w:noProof/>
              </w:rPr>
            </w:pPr>
          </w:p>
        </w:tc>
        <w:tc>
          <w:tcPr>
            <w:tcW w:w="4677" w:type="dxa"/>
            <w:gridSpan w:val="8"/>
            <w:tcBorders>
              <w:bottom w:val="single" w:sz="4" w:space="0" w:color="auto"/>
            </w:tcBorders>
          </w:tcPr>
          <w:p w14:paraId="1CB2BEBF" w14:textId="77777777" w:rsidR="007F4690" w:rsidRDefault="007F4690" w:rsidP="007F4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C695A" w14:textId="77777777" w:rsidR="007F4690" w:rsidRDefault="007F4690" w:rsidP="007F4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24B81" w14:textId="77777777" w:rsidR="007F4690" w:rsidRPr="007C2097" w:rsidRDefault="007F4690" w:rsidP="007F4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622C144D" w14:textId="77777777" w:rsidR="007F4690" w:rsidRDefault="007F4690" w:rsidP="007F4690">
            <w:pPr>
              <w:spacing w:after="0"/>
            </w:pPr>
          </w:p>
          <w:p w14:paraId="30CBF9A0" w14:textId="0F2038B4" w:rsidR="002A4764" w:rsidRPr="002A4764" w:rsidRDefault="002A4764" w:rsidP="002A4764">
            <w:pPr>
              <w:jc w:val="center"/>
            </w:pPr>
          </w:p>
        </w:tc>
        <w:tc>
          <w:tcPr>
            <w:tcW w:w="2127" w:type="dxa"/>
          </w:tcPr>
          <w:p w14:paraId="1C342B12" w14:textId="18651102" w:rsidR="007F4690" w:rsidRDefault="007F4690" w:rsidP="007F4690">
            <w:pPr>
              <w:spacing w:after="0"/>
            </w:pPr>
            <w:r>
              <w:rPr>
                <w:noProof/>
              </w:rPr>
              <w:t>Rel-16</w:t>
            </w:r>
          </w:p>
        </w:tc>
      </w:tr>
      <w:tr w:rsidR="007F4690" w14:paraId="40640505" w14:textId="77777777" w:rsidTr="007F4690">
        <w:trPr>
          <w:gridAfter w:val="2"/>
          <w:wAfter w:w="4254" w:type="dxa"/>
        </w:trPr>
        <w:tc>
          <w:tcPr>
            <w:tcW w:w="1843" w:type="dxa"/>
          </w:tcPr>
          <w:p w14:paraId="3CD38C87" w14:textId="77777777" w:rsidR="007F4690" w:rsidRDefault="007F4690" w:rsidP="007F4690">
            <w:pPr>
              <w:pStyle w:val="CRCoverPage"/>
              <w:spacing w:after="0"/>
              <w:rPr>
                <w:b/>
                <w:i/>
                <w:noProof/>
                <w:sz w:val="8"/>
                <w:szCs w:val="8"/>
              </w:rPr>
            </w:pPr>
          </w:p>
        </w:tc>
        <w:tc>
          <w:tcPr>
            <w:tcW w:w="7797" w:type="dxa"/>
            <w:gridSpan w:val="10"/>
          </w:tcPr>
          <w:p w14:paraId="1AC2DB4E" w14:textId="77777777" w:rsidR="007F4690" w:rsidRDefault="007F4690" w:rsidP="007F4690">
            <w:pPr>
              <w:pStyle w:val="CRCoverPage"/>
              <w:spacing w:after="0"/>
              <w:rPr>
                <w:noProof/>
                <w:sz w:val="8"/>
                <w:szCs w:val="8"/>
              </w:rPr>
            </w:pPr>
          </w:p>
        </w:tc>
      </w:tr>
      <w:tr w:rsidR="007F4690" w14:paraId="30B39AF0" w14:textId="77777777" w:rsidTr="007F4690">
        <w:trPr>
          <w:gridAfter w:val="2"/>
          <w:wAfter w:w="4254" w:type="dxa"/>
        </w:trPr>
        <w:tc>
          <w:tcPr>
            <w:tcW w:w="2694" w:type="dxa"/>
            <w:gridSpan w:val="2"/>
            <w:tcBorders>
              <w:top w:val="single" w:sz="4" w:space="0" w:color="auto"/>
              <w:left w:val="single" w:sz="4" w:space="0" w:color="auto"/>
            </w:tcBorders>
          </w:tcPr>
          <w:p w14:paraId="582167CF" w14:textId="77777777" w:rsidR="007F4690" w:rsidRDefault="007F4690" w:rsidP="007F4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C708" w14:textId="2F257E78" w:rsidR="00772DFC" w:rsidRDefault="00772DFC" w:rsidP="00772DFC">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w:t>
            </w:r>
            <w:r w:rsidR="00170F2C">
              <w:rPr>
                <w:noProof/>
              </w:rPr>
              <w:t>and emergency alerts</w:t>
            </w:r>
            <w:r>
              <w:rPr>
                <w:noProof/>
              </w:rPr>
              <w:t>.</w:t>
            </w:r>
          </w:p>
          <w:p w14:paraId="777978F4" w14:textId="77777777" w:rsidR="00256193" w:rsidRDefault="00256193" w:rsidP="00256193">
            <w:pPr>
              <w:pStyle w:val="CRCoverPage"/>
              <w:spacing w:after="0"/>
              <w:rPr>
                <w:noProof/>
              </w:rPr>
            </w:pPr>
          </w:p>
          <w:p w14:paraId="1498459F" w14:textId="473DC2B4" w:rsidR="007F4690" w:rsidRDefault="00256193" w:rsidP="00320C72">
            <w:pPr>
              <w:pStyle w:val="CRCoverPage"/>
              <w:spacing w:after="0"/>
              <w:ind w:left="100"/>
              <w:rPr>
                <w:noProof/>
              </w:rPr>
            </w:pPr>
            <w:r>
              <w:t xml:space="preserve">At stage 3 the on-demand group calls and </w:t>
            </w:r>
            <w:r w:rsidR="00320C72">
              <w:t>emergency/peril group</w:t>
            </w:r>
            <w:r>
              <w:t xml:space="preserve"> calls are </w:t>
            </w:r>
            <w:r w:rsidR="00E47222">
              <w:t>identical</w:t>
            </w:r>
            <w:r>
              <w:t xml:space="preserve"> from </w:t>
            </w:r>
            <w:r w:rsidR="00E47222">
              <w:t xml:space="preserve">a </w:t>
            </w:r>
            <w:r>
              <w:t>call establishment point of view</w:t>
            </w:r>
            <w:r w:rsidR="00170F2C">
              <w:t>, and hence already covered</w:t>
            </w:r>
            <w:r w:rsidR="00320C72">
              <w:t>.</w:t>
            </w:r>
            <w:r>
              <w:rPr>
                <w:noProof/>
              </w:rPr>
              <w:t xml:space="preserve"> However</w:t>
            </w:r>
            <w:r w:rsidR="00170F2C">
              <w:rPr>
                <w:noProof/>
              </w:rPr>
              <w:t>,</w:t>
            </w:r>
            <w:r w:rsidR="004B568F">
              <w:rPr>
                <w:noProof/>
              </w:rPr>
              <w:t xml:space="preserve"> the use of functional alias is not supported for </w:t>
            </w:r>
            <w:r w:rsidR="00356A49">
              <w:rPr>
                <w:noProof/>
              </w:rPr>
              <w:t>emergency alerts.</w:t>
            </w:r>
          </w:p>
        </w:tc>
      </w:tr>
      <w:tr w:rsidR="007F4690" w14:paraId="65A1242A" w14:textId="77777777" w:rsidTr="007F4690">
        <w:trPr>
          <w:gridAfter w:val="2"/>
          <w:wAfter w:w="4254" w:type="dxa"/>
        </w:trPr>
        <w:tc>
          <w:tcPr>
            <w:tcW w:w="2694" w:type="dxa"/>
            <w:gridSpan w:val="2"/>
            <w:tcBorders>
              <w:left w:val="single" w:sz="4" w:space="0" w:color="auto"/>
            </w:tcBorders>
          </w:tcPr>
          <w:p w14:paraId="754BA92C" w14:textId="77777777" w:rsidR="007F4690" w:rsidRDefault="007F4690" w:rsidP="007F4690">
            <w:pPr>
              <w:pStyle w:val="CRCoverPage"/>
              <w:spacing w:after="0"/>
              <w:rPr>
                <w:b/>
                <w:i/>
                <w:noProof/>
                <w:sz w:val="8"/>
                <w:szCs w:val="8"/>
              </w:rPr>
            </w:pPr>
          </w:p>
        </w:tc>
        <w:tc>
          <w:tcPr>
            <w:tcW w:w="6946" w:type="dxa"/>
            <w:gridSpan w:val="9"/>
            <w:tcBorders>
              <w:right w:val="single" w:sz="4" w:space="0" w:color="auto"/>
            </w:tcBorders>
          </w:tcPr>
          <w:p w14:paraId="72A601D4" w14:textId="77777777" w:rsidR="007F4690" w:rsidRDefault="007F4690" w:rsidP="007F4690">
            <w:pPr>
              <w:pStyle w:val="CRCoverPage"/>
              <w:spacing w:after="0"/>
              <w:rPr>
                <w:noProof/>
                <w:sz w:val="8"/>
                <w:szCs w:val="8"/>
              </w:rPr>
            </w:pPr>
          </w:p>
        </w:tc>
      </w:tr>
      <w:tr w:rsidR="00320C72" w14:paraId="4D3D35DB" w14:textId="77777777" w:rsidTr="007F4690">
        <w:trPr>
          <w:gridAfter w:val="2"/>
          <w:wAfter w:w="4254" w:type="dxa"/>
        </w:trPr>
        <w:tc>
          <w:tcPr>
            <w:tcW w:w="2694" w:type="dxa"/>
            <w:gridSpan w:val="2"/>
            <w:tcBorders>
              <w:left w:val="single" w:sz="4" w:space="0" w:color="auto"/>
            </w:tcBorders>
          </w:tcPr>
          <w:p w14:paraId="71F54CBA" w14:textId="77777777" w:rsidR="00320C72" w:rsidRDefault="00320C72" w:rsidP="0032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F1333" w14:textId="7C91FD4A" w:rsidR="00320C72" w:rsidRDefault="00170F2C" w:rsidP="00320C72">
            <w:pPr>
              <w:pStyle w:val="CRCoverPage"/>
              <w:spacing w:after="0"/>
              <w:ind w:left="100"/>
              <w:rPr>
                <w:noProof/>
              </w:rPr>
            </w:pPr>
            <w:r>
              <w:rPr>
                <w:noProof/>
              </w:rPr>
              <w:t>1</w:t>
            </w:r>
            <w:r w:rsidR="00320C72">
              <w:rPr>
                <w:noProof/>
              </w:rPr>
              <w:t xml:space="preserve">) </w:t>
            </w:r>
            <w:r w:rsidR="00356A49">
              <w:rPr>
                <w:noProof/>
              </w:rPr>
              <w:t>Specify</w:t>
            </w:r>
            <w:r w:rsidR="00A169F0">
              <w:rPr>
                <w:noProof/>
              </w:rPr>
              <w:t xml:space="preserve"> how the MCPTT client can include functional alias in SIP MESSAGE request</w:t>
            </w:r>
            <w:r w:rsidR="00356A49">
              <w:rPr>
                <w:noProof/>
              </w:rPr>
              <w:t xml:space="preserve"> of emergency alert.</w:t>
            </w:r>
          </w:p>
          <w:p w14:paraId="5D23A689" w14:textId="48531624" w:rsidR="00170F2C" w:rsidRDefault="00170F2C" w:rsidP="00E47222">
            <w:pPr>
              <w:pStyle w:val="CRCoverPage"/>
              <w:spacing w:after="0"/>
              <w:ind w:left="100"/>
              <w:rPr>
                <w:noProof/>
              </w:rPr>
            </w:pPr>
            <w:r>
              <w:rPr>
                <w:noProof/>
              </w:rPr>
              <w:t>2</w:t>
            </w:r>
            <w:r w:rsidR="00320C72">
              <w:rPr>
                <w:noProof/>
              </w:rPr>
              <w:t>)</w:t>
            </w:r>
            <w:r>
              <w:rPr>
                <w:noProof/>
              </w:rPr>
              <w:t xml:space="preserve"> Specify that </w:t>
            </w:r>
            <w:r w:rsidRPr="00170F2C">
              <w:rPr>
                <w:noProof/>
              </w:rPr>
              <w:t xml:space="preserve">the functional alias may </w:t>
            </w:r>
            <w:r>
              <w:rPr>
                <w:noProof/>
              </w:rPr>
              <w:t xml:space="preserve">be </w:t>
            </w:r>
            <w:r w:rsidRPr="00170F2C">
              <w:rPr>
                <w:noProof/>
              </w:rPr>
              <w:t>display</w:t>
            </w:r>
            <w:r>
              <w:rPr>
                <w:noProof/>
              </w:rPr>
              <w:t>ed</w:t>
            </w:r>
            <w:r w:rsidRPr="00170F2C">
              <w:rPr>
                <w:noProof/>
              </w:rPr>
              <w:t xml:space="preserve"> to the MCPTT user</w:t>
            </w:r>
            <w:r>
              <w:rPr>
                <w:noProof/>
              </w:rPr>
              <w:t>.</w:t>
            </w:r>
            <w:r w:rsidR="00320C72">
              <w:rPr>
                <w:noProof/>
              </w:rPr>
              <w:t xml:space="preserve"> </w:t>
            </w:r>
          </w:p>
          <w:p w14:paraId="6A8D63DE" w14:textId="3F9DD76F" w:rsidR="00320C72" w:rsidRDefault="00170F2C" w:rsidP="00E47222">
            <w:pPr>
              <w:pStyle w:val="CRCoverPage"/>
              <w:spacing w:after="0"/>
              <w:ind w:left="100"/>
              <w:rPr>
                <w:noProof/>
              </w:rPr>
            </w:pPr>
            <w:r>
              <w:rPr>
                <w:noProof/>
              </w:rPr>
              <w:t>3)</w:t>
            </w:r>
            <w:r w:rsidR="004105CB">
              <w:rPr>
                <w:noProof/>
              </w:rPr>
              <w:t xml:space="preserve"> </w:t>
            </w:r>
            <w:r w:rsidR="00A169F0">
              <w:rPr>
                <w:noProof/>
              </w:rPr>
              <w:t>Specify how the MCPTT server</w:t>
            </w:r>
            <w:r w:rsidR="00C27548">
              <w:rPr>
                <w:noProof/>
              </w:rPr>
              <w:t xml:space="preserve"> (participating function)</w:t>
            </w:r>
            <w:r w:rsidR="00A169F0">
              <w:rPr>
                <w:noProof/>
              </w:rPr>
              <w:t xml:space="preserve"> can check whether a functional alias is active</w:t>
            </w:r>
            <w:r w:rsidR="003267F3">
              <w:rPr>
                <w:noProof/>
              </w:rPr>
              <w:t xml:space="preserve"> </w:t>
            </w:r>
            <w:r w:rsidR="00356A49">
              <w:rPr>
                <w:noProof/>
              </w:rPr>
              <w:t>and whether it can</w:t>
            </w:r>
            <w:r w:rsidR="003267F3">
              <w:rPr>
                <w:noProof/>
              </w:rPr>
              <w:t xml:space="preserve"> be used in emergency alert.</w:t>
            </w:r>
          </w:p>
        </w:tc>
      </w:tr>
      <w:tr w:rsidR="00320C72" w14:paraId="33F6A6A3" w14:textId="77777777" w:rsidTr="007F4690">
        <w:trPr>
          <w:gridAfter w:val="2"/>
          <w:wAfter w:w="4254" w:type="dxa"/>
        </w:trPr>
        <w:tc>
          <w:tcPr>
            <w:tcW w:w="2694" w:type="dxa"/>
            <w:gridSpan w:val="2"/>
            <w:tcBorders>
              <w:left w:val="single" w:sz="4" w:space="0" w:color="auto"/>
            </w:tcBorders>
          </w:tcPr>
          <w:p w14:paraId="4047F637"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23BD65C9" w14:textId="77777777" w:rsidR="00320C72" w:rsidRDefault="00320C72" w:rsidP="00320C72">
            <w:pPr>
              <w:pStyle w:val="CRCoverPage"/>
              <w:spacing w:after="0"/>
              <w:rPr>
                <w:noProof/>
                <w:sz w:val="8"/>
                <w:szCs w:val="8"/>
              </w:rPr>
            </w:pPr>
          </w:p>
        </w:tc>
      </w:tr>
      <w:tr w:rsidR="00320C72" w14:paraId="5134F42D" w14:textId="77777777" w:rsidTr="007F4690">
        <w:trPr>
          <w:gridAfter w:val="2"/>
          <w:wAfter w:w="4254" w:type="dxa"/>
        </w:trPr>
        <w:tc>
          <w:tcPr>
            <w:tcW w:w="2694" w:type="dxa"/>
            <w:gridSpan w:val="2"/>
            <w:tcBorders>
              <w:left w:val="single" w:sz="4" w:space="0" w:color="auto"/>
              <w:bottom w:val="single" w:sz="4" w:space="0" w:color="auto"/>
            </w:tcBorders>
          </w:tcPr>
          <w:p w14:paraId="18639428" w14:textId="77777777" w:rsidR="00320C72" w:rsidRDefault="00320C72" w:rsidP="0032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78D4F" w14:textId="2045CA72" w:rsidR="00320C72" w:rsidRDefault="00320C72" w:rsidP="00320C72">
            <w:pPr>
              <w:pStyle w:val="CRCoverPage"/>
              <w:spacing w:after="0"/>
              <w:ind w:left="100"/>
              <w:rPr>
                <w:noProof/>
              </w:rPr>
            </w:pPr>
            <w:r>
              <w:rPr>
                <w:noProof/>
              </w:rPr>
              <w:t xml:space="preserve">Stage 2 requirements on use of functional alias in </w:t>
            </w:r>
            <w:r w:rsidRPr="00F72728">
              <w:t>emergency and imminent peril groups calls</w:t>
            </w:r>
            <w:r>
              <w:t xml:space="preserve"> </w:t>
            </w:r>
            <w:r w:rsidR="00356A49">
              <w:t xml:space="preserve">and alerts </w:t>
            </w:r>
            <w:r w:rsidRPr="00CC1B33">
              <w:rPr>
                <w:noProof/>
              </w:rPr>
              <w:t>are not supported.</w:t>
            </w:r>
          </w:p>
        </w:tc>
      </w:tr>
      <w:tr w:rsidR="00320C72" w14:paraId="0BBC182B" w14:textId="77777777" w:rsidTr="007F4690">
        <w:trPr>
          <w:gridAfter w:val="2"/>
          <w:wAfter w:w="4254" w:type="dxa"/>
        </w:trPr>
        <w:tc>
          <w:tcPr>
            <w:tcW w:w="2694" w:type="dxa"/>
            <w:gridSpan w:val="2"/>
          </w:tcPr>
          <w:p w14:paraId="77885270" w14:textId="77777777" w:rsidR="00320C72" w:rsidRDefault="00320C72" w:rsidP="00320C72">
            <w:pPr>
              <w:pStyle w:val="CRCoverPage"/>
              <w:spacing w:after="0"/>
              <w:rPr>
                <w:b/>
                <w:i/>
                <w:noProof/>
                <w:sz w:val="8"/>
                <w:szCs w:val="8"/>
              </w:rPr>
            </w:pPr>
          </w:p>
        </w:tc>
        <w:tc>
          <w:tcPr>
            <w:tcW w:w="6946" w:type="dxa"/>
            <w:gridSpan w:val="9"/>
          </w:tcPr>
          <w:p w14:paraId="43CF88B3" w14:textId="77777777" w:rsidR="00320C72" w:rsidRDefault="00320C72" w:rsidP="00320C72">
            <w:pPr>
              <w:pStyle w:val="CRCoverPage"/>
              <w:spacing w:after="0"/>
              <w:rPr>
                <w:noProof/>
                <w:sz w:val="8"/>
                <w:szCs w:val="8"/>
              </w:rPr>
            </w:pPr>
          </w:p>
        </w:tc>
      </w:tr>
      <w:tr w:rsidR="00320C72" w14:paraId="2D3EDCDC" w14:textId="77777777" w:rsidTr="007F4690">
        <w:trPr>
          <w:gridAfter w:val="2"/>
          <w:wAfter w:w="4254" w:type="dxa"/>
        </w:trPr>
        <w:tc>
          <w:tcPr>
            <w:tcW w:w="2694" w:type="dxa"/>
            <w:gridSpan w:val="2"/>
            <w:tcBorders>
              <w:top w:val="single" w:sz="4" w:space="0" w:color="auto"/>
              <w:left w:val="single" w:sz="4" w:space="0" w:color="auto"/>
            </w:tcBorders>
          </w:tcPr>
          <w:p w14:paraId="49F7D4A1" w14:textId="77777777" w:rsidR="00320C72" w:rsidRDefault="00320C72" w:rsidP="0032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5085E" w14:textId="2D83CE21" w:rsidR="00320C72" w:rsidRDefault="00356A49" w:rsidP="00320C72">
            <w:pPr>
              <w:pStyle w:val="CRCoverPage"/>
              <w:spacing w:after="0"/>
              <w:ind w:left="100"/>
              <w:rPr>
                <w:noProof/>
              </w:rPr>
            </w:pPr>
            <w:r>
              <w:rPr>
                <w:rFonts w:eastAsia="Malgun Gothic"/>
              </w:rPr>
              <w:t xml:space="preserve">12.1.1.1, </w:t>
            </w:r>
            <w:r w:rsidR="004B568F">
              <w:rPr>
                <w:rFonts w:eastAsia="Malgun Gothic"/>
              </w:rPr>
              <w:t>12.1.1.3,</w:t>
            </w:r>
            <w:r>
              <w:rPr>
                <w:rFonts w:eastAsia="Malgun Gothic"/>
              </w:rPr>
              <w:t xml:space="preserve"> 12.1.2.1</w:t>
            </w:r>
          </w:p>
        </w:tc>
      </w:tr>
      <w:tr w:rsidR="00320C72" w14:paraId="090C78BA" w14:textId="77777777" w:rsidTr="007F4690">
        <w:trPr>
          <w:gridAfter w:val="2"/>
          <w:wAfter w:w="4254" w:type="dxa"/>
        </w:trPr>
        <w:tc>
          <w:tcPr>
            <w:tcW w:w="2694" w:type="dxa"/>
            <w:gridSpan w:val="2"/>
            <w:tcBorders>
              <w:left w:val="single" w:sz="4" w:space="0" w:color="auto"/>
            </w:tcBorders>
          </w:tcPr>
          <w:p w14:paraId="5FABAE2D"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5845CE69" w14:textId="77777777" w:rsidR="00320C72" w:rsidRDefault="00320C72" w:rsidP="00320C72">
            <w:pPr>
              <w:pStyle w:val="CRCoverPage"/>
              <w:spacing w:after="0"/>
              <w:rPr>
                <w:noProof/>
                <w:sz w:val="8"/>
                <w:szCs w:val="8"/>
              </w:rPr>
            </w:pPr>
          </w:p>
        </w:tc>
      </w:tr>
      <w:tr w:rsidR="00320C72" w14:paraId="4B79EE1D" w14:textId="77777777" w:rsidTr="007F4690">
        <w:trPr>
          <w:gridAfter w:val="2"/>
          <w:wAfter w:w="4254" w:type="dxa"/>
        </w:trPr>
        <w:tc>
          <w:tcPr>
            <w:tcW w:w="2694" w:type="dxa"/>
            <w:gridSpan w:val="2"/>
            <w:tcBorders>
              <w:left w:val="single" w:sz="4" w:space="0" w:color="auto"/>
            </w:tcBorders>
          </w:tcPr>
          <w:p w14:paraId="3E801E3C" w14:textId="77777777" w:rsidR="00320C72" w:rsidRDefault="00320C72" w:rsidP="0032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4B325" w14:textId="77777777" w:rsidR="00320C72" w:rsidRDefault="00320C72" w:rsidP="0032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979FE" w14:textId="77777777" w:rsidR="00320C72" w:rsidRDefault="00320C72" w:rsidP="00320C72">
            <w:pPr>
              <w:pStyle w:val="CRCoverPage"/>
              <w:spacing w:after="0"/>
              <w:jc w:val="center"/>
              <w:rPr>
                <w:b/>
                <w:caps/>
                <w:noProof/>
              </w:rPr>
            </w:pPr>
            <w:r>
              <w:rPr>
                <w:b/>
                <w:caps/>
                <w:noProof/>
              </w:rPr>
              <w:t>N</w:t>
            </w:r>
          </w:p>
        </w:tc>
        <w:tc>
          <w:tcPr>
            <w:tcW w:w="2977" w:type="dxa"/>
            <w:gridSpan w:val="4"/>
          </w:tcPr>
          <w:p w14:paraId="0739E02A" w14:textId="77777777" w:rsidR="00320C72" w:rsidRDefault="00320C72" w:rsidP="0032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96B65" w14:textId="77777777" w:rsidR="00320C72" w:rsidRDefault="00320C72" w:rsidP="00320C72">
            <w:pPr>
              <w:pStyle w:val="CRCoverPage"/>
              <w:spacing w:after="0"/>
              <w:ind w:left="99"/>
              <w:rPr>
                <w:noProof/>
              </w:rPr>
            </w:pPr>
          </w:p>
        </w:tc>
      </w:tr>
      <w:tr w:rsidR="00320C72" w14:paraId="36DA1ED5" w14:textId="77777777" w:rsidTr="007F4690">
        <w:trPr>
          <w:gridAfter w:val="2"/>
          <w:wAfter w:w="4254" w:type="dxa"/>
        </w:trPr>
        <w:tc>
          <w:tcPr>
            <w:tcW w:w="2694" w:type="dxa"/>
            <w:gridSpan w:val="2"/>
            <w:tcBorders>
              <w:left w:val="single" w:sz="4" w:space="0" w:color="auto"/>
            </w:tcBorders>
          </w:tcPr>
          <w:p w14:paraId="1FB0A202" w14:textId="77777777" w:rsidR="00320C72" w:rsidRDefault="00320C72" w:rsidP="0032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3E78A"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6778C" w14:textId="77777777" w:rsidR="00320C72" w:rsidRDefault="00320C72" w:rsidP="00320C72">
            <w:pPr>
              <w:pStyle w:val="CRCoverPage"/>
              <w:spacing w:after="0"/>
              <w:jc w:val="center"/>
              <w:rPr>
                <w:b/>
                <w:caps/>
                <w:noProof/>
              </w:rPr>
            </w:pPr>
            <w:r>
              <w:rPr>
                <w:b/>
                <w:caps/>
                <w:noProof/>
              </w:rPr>
              <w:t>X</w:t>
            </w:r>
          </w:p>
        </w:tc>
        <w:tc>
          <w:tcPr>
            <w:tcW w:w="2977" w:type="dxa"/>
            <w:gridSpan w:val="4"/>
          </w:tcPr>
          <w:p w14:paraId="26F4E43E" w14:textId="77777777" w:rsidR="00320C72" w:rsidRDefault="00320C72" w:rsidP="0032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E2B6" w14:textId="77777777" w:rsidR="00320C72" w:rsidRDefault="00320C72" w:rsidP="00320C72">
            <w:pPr>
              <w:pStyle w:val="CRCoverPage"/>
              <w:spacing w:after="0"/>
              <w:ind w:left="99"/>
              <w:rPr>
                <w:noProof/>
              </w:rPr>
            </w:pPr>
            <w:r>
              <w:rPr>
                <w:noProof/>
              </w:rPr>
              <w:t xml:space="preserve">TS/TR ... CR ... </w:t>
            </w:r>
          </w:p>
        </w:tc>
      </w:tr>
      <w:tr w:rsidR="00320C72" w14:paraId="232DE921" w14:textId="77777777" w:rsidTr="007F4690">
        <w:trPr>
          <w:gridAfter w:val="2"/>
          <w:wAfter w:w="4254" w:type="dxa"/>
        </w:trPr>
        <w:tc>
          <w:tcPr>
            <w:tcW w:w="2694" w:type="dxa"/>
            <w:gridSpan w:val="2"/>
            <w:tcBorders>
              <w:left w:val="single" w:sz="4" w:space="0" w:color="auto"/>
            </w:tcBorders>
          </w:tcPr>
          <w:p w14:paraId="68DDAC7D" w14:textId="77777777" w:rsidR="00320C72" w:rsidRDefault="00320C72" w:rsidP="0032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32D2"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D5BFB" w14:textId="77777777" w:rsidR="00320C72" w:rsidRDefault="00320C72" w:rsidP="00320C72">
            <w:pPr>
              <w:pStyle w:val="CRCoverPage"/>
              <w:spacing w:after="0"/>
              <w:jc w:val="center"/>
              <w:rPr>
                <w:b/>
                <w:caps/>
                <w:noProof/>
              </w:rPr>
            </w:pPr>
            <w:r>
              <w:rPr>
                <w:b/>
                <w:caps/>
                <w:noProof/>
              </w:rPr>
              <w:t>X</w:t>
            </w:r>
          </w:p>
        </w:tc>
        <w:tc>
          <w:tcPr>
            <w:tcW w:w="2977" w:type="dxa"/>
            <w:gridSpan w:val="4"/>
          </w:tcPr>
          <w:p w14:paraId="077EA725" w14:textId="77777777" w:rsidR="00320C72" w:rsidRDefault="00320C72" w:rsidP="0032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EECC4" w14:textId="77777777" w:rsidR="00320C72" w:rsidRDefault="00320C72" w:rsidP="00320C72">
            <w:pPr>
              <w:pStyle w:val="CRCoverPage"/>
              <w:spacing w:after="0"/>
              <w:ind w:left="99"/>
              <w:rPr>
                <w:noProof/>
              </w:rPr>
            </w:pPr>
            <w:r>
              <w:rPr>
                <w:noProof/>
              </w:rPr>
              <w:t xml:space="preserve">TS/TR ... CR ... </w:t>
            </w:r>
          </w:p>
        </w:tc>
      </w:tr>
      <w:tr w:rsidR="00320C72" w14:paraId="0182F7A8" w14:textId="77777777" w:rsidTr="007F4690">
        <w:trPr>
          <w:gridAfter w:val="2"/>
          <w:wAfter w:w="4254" w:type="dxa"/>
        </w:trPr>
        <w:tc>
          <w:tcPr>
            <w:tcW w:w="2694" w:type="dxa"/>
            <w:gridSpan w:val="2"/>
            <w:tcBorders>
              <w:left w:val="single" w:sz="4" w:space="0" w:color="auto"/>
            </w:tcBorders>
          </w:tcPr>
          <w:p w14:paraId="33556D3B" w14:textId="77777777" w:rsidR="00320C72" w:rsidRDefault="00320C72" w:rsidP="0032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C4CE4"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CC93" w14:textId="77777777" w:rsidR="00320C72" w:rsidRDefault="00320C72" w:rsidP="00320C72">
            <w:pPr>
              <w:pStyle w:val="CRCoverPage"/>
              <w:spacing w:after="0"/>
              <w:jc w:val="center"/>
              <w:rPr>
                <w:b/>
                <w:caps/>
                <w:noProof/>
              </w:rPr>
            </w:pPr>
            <w:r>
              <w:rPr>
                <w:b/>
                <w:caps/>
                <w:noProof/>
              </w:rPr>
              <w:t>X</w:t>
            </w:r>
          </w:p>
        </w:tc>
        <w:tc>
          <w:tcPr>
            <w:tcW w:w="2977" w:type="dxa"/>
            <w:gridSpan w:val="4"/>
          </w:tcPr>
          <w:p w14:paraId="676B0615" w14:textId="77777777" w:rsidR="00320C72" w:rsidRDefault="00320C72" w:rsidP="0032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535F0" w14:textId="77777777" w:rsidR="00320C72" w:rsidRDefault="00320C72" w:rsidP="00320C72">
            <w:pPr>
              <w:pStyle w:val="CRCoverPage"/>
              <w:spacing w:after="0"/>
              <w:ind w:left="99"/>
              <w:rPr>
                <w:noProof/>
              </w:rPr>
            </w:pPr>
            <w:r>
              <w:rPr>
                <w:noProof/>
              </w:rPr>
              <w:t xml:space="preserve">TS/TR ... CR ... </w:t>
            </w:r>
          </w:p>
        </w:tc>
      </w:tr>
      <w:tr w:rsidR="00320C72" w14:paraId="6AA8D1DD" w14:textId="77777777" w:rsidTr="007F4690">
        <w:trPr>
          <w:gridAfter w:val="2"/>
          <w:wAfter w:w="4254" w:type="dxa"/>
        </w:trPr>
        <w:tc>
          <w:tcPr>
            <w:tcW w:w="2694" w:type="dxa"/>
            <w:gridSpan w:val="2"/>
            <w:tcBorders>
              <w:left w:val="single" w:sz="4" w:space="0" w:color="auto"/>
            </w:tcBorders>
          </w:tcPr>
          <w:p w14:paraId="186395BE" w14:textId="77777777" w:rsidR="00320C72" w:rsidRDefault="00320C72" w:rsidP="00320C72">
            <w:pPr>
              <w:pStyle w:val="CRCoverPage"/>
              <w:spacing w:after="0"/>
              <w:rPr>
                <w:b/>
                <w:i/>
                <w:noProof/>
              </w:rPr>
            </w:pPr>
          </w:p>
        </w:tc>
        <w:tc>
          <w:tcPr>
            <w:tcW w:w="6946" w:type="dxa"/>
            <w:gridSpan w:val="9"/>
            <w:tcBorders>
              <w:right w:val="single" w:sz="4" w:space="0" w:color="auto"/>
            </w:tcBorders>
          </w:tcPr>
          <w:p w14:paraId="3F7445DC" w14:textId="77777777" w:rsidR="00320C72" w:rsidRDefault="00320C72" w:rsidP="00320C72">
            <w:pPr>
              <w:pStyle w:val="CRCoverPage"/>
              <w:spacing w:after="0"/>
              <w:rPr>
                <w:noProof/>
              </w:rPr>
            </w:pPr>
          </w:p>
        </w:tc>
      </w:tr>
      <w:tr w:rsidR="00320C72" w14:paraId="087F26BE" w14:textId="77777777" w:rsidTr="007F4690">
        <w:trPr>
          <w:gridAfter w:val="2"/>
          <w:wAfter w:w="4254" w:type="dxa"/>
        </w:trPr>
        <w:tc>
          <w:tcPr>
            <w:tcW w:w="2694" w:type="dxa"/>
            <w:gridSpan w:val="2"/>
            <w:tcBorders>
              <w:left w:val="single" w:sz="4" w:space="0" w:color="auto"/>
              <w:bottom w:val="single" w:sz="4" w:space="0" w:color="auto"/>
            </w:tcBorders>
          </w:tcPr>
          <w:p w14:paraId="6987F1A3" w14:textId="77777777" w:rsidR="00320C72" w:rsidRDefault="00320C72" w:rsidP="0032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DD8B4" w14:textId="77777777" w:rsidR="00320C72" w:rsidRDefault="00320C72" w:rsidP="00320C72">
            <w:pPr>
              <w:pStyle w:val="CRCoverPage"/>
              <w:spacing w:after="0"/>
              <w:ind w:left="100"/>
              <w:rPr>
                <w:noProof/>
              </w:rPr>
            </w:pPr>
          </w:p>
        </w:tc>
      </w:tr>
      <w:tr w:rsidR="00320C72" w:rsidRPr="008863B9" w14:paraId="72E43901" w14:textId="77777777" w:rsidTr="007F4690">
        <w:trPr>
          <w:gridAfter w:val="2"/>
          <w:wAfter w:w="4254" w:type="dxa"/>
        </w:trPr>
        <w:tc>
          <w:tcPr>
            <w:tcW w:w="2694" w:type="dxa"/>
            <w:gridSpan w:val="2"/>
            <w:tcBorders>
              <w:top w:val="single" w:sz="4" w:space="0" w:color="auto"/>
              <w:bottom w:val="single" w:sz="4" w:space="0" w:color="auto"/>
            </w:tcBorders>
          </w:tcPr>
          <w:p w14:paraId="10FE0717" w14:textId="77777777" w:rsidR="00320C72" w:rsidRPr="008863B9" w:rsidRDefault="00320C72" w:rsidP="0032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BC71" w14:textId="77777777" w:rsidR="00320C72" w:rsidRPr="008863B9" w:rsidRDefault="00320C72" w:rsidP="00320C72">
            <w:pPr>
              <w:pStyle w:val="CRCoverPage"/>
              <w:spacing w:after="0"/>
              <w:ind w:left="100"/>
              <w:rPr>
                <w:noProof/>
                <w:sz w:val="8"/>
                <w:szCs w:val="8"/>
              </w:rPr>
            </w:pPr>
          </w:p>
        </w:tc>
      </w:tr>
      <w:tr w:rsidR="00320C72" w14:paraId="50D80F8C" w14:textId="77777777" w:rsidTr="007F4690">
        <w:trPr>
          <w:gridAfter w:val="2"/>
          <w:wAfter w:w="4254" w:type="dxa"/>
        </w:trPr>
        <w:tc>
          <w:tcPr>
            <w:tcW w:w="2694" w:type="dxa"/>
            <w:gridSpan w:val="2"/>
            <w:tcBorders>
              <w:top w:val="single" w:sz="4" w:space="0" w:color="auto"/>
              <w:left w:val="single" w:sz="4" w:space="0" w:color="auto"/>
              <w:bottom w:val="single" w:sz="4" w:space="0" w:color="auto"/>
            </w:tcBorders>
          </w:tcPr>
          <w:p w14:paraId="386BC23E" w14:textId="77777777" w:rsidR="00320C72" w:rsidRDefault="00320C72" w:rsidP="0032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78723" w14:textId="77777777" w:rsidR="00320C72" w:rsidRDefault="00320C72" w:rsidP="00320C72">
            <w:pPr>
              <w:pStyle w:val="CRCoverPage"/>
              <w:spacing w:after="0"/>
              <w:ind w:left="100"/>
              <w:rPr>
                <w:noProof/>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655993" w14:textId="77777777" w:rsidR="00471AE0" w:rsidRDefault="00471AE0" w:rsidP="00471AE0">
      <w:pPr>
        <w:pStyle w:val="Heading4"/>
      </w:pPr>
      <w:bookmarkStart w:id="2" w:name="_Toc20156329"/>
      <w:bookmarkStart w:id="3" w:name="_Toc11411099"/>
      <w:r>
        <w:rPr>
          <w:rFonts w:eastAsia="Malgun Gothic"/>
        </w:rPr>
        <w:lastRenderedPageBreak/>
        <w:t>12.1.1.1</w:t>
      </w:r>
      <w:r>
        <w:rPr>
          <w:rFonts w:eastAsia="Malgun Gothic"/>
        </w:rPr>
        <w:tab/>
        <w:t>Emergency alert origination</w:t>
      </w:r>
      <w:bookmarkEnd w:id="2"/>
    </w:p>
    <w:p w14:paraId="292A41A2" w14:textId="77777777" w:rsidR="00471AE0" w:rsidRDefault="00471AE0" w:rsidP="00471AE0">
      <w:r w:rsidRPr="0073469F">
        <w:t xml:space="preserve">Upon receiving a request from the MCPTT user to send an MCPTT emergency alert to the indicated MCPTT group and </w:t>
      </w:r>
      <w:r>
        <w:t xml:space="preserve">this is an </w:t>
      </w:r>
      <w:r w:rsidRPr="00C65CD9">
        <w:rPr>
          <w:lang w:eastAsia="ko-KR"/>
        </w:rPr>
        <w:t>authorised request for an MCPTT emergency alert</w:t>
      </w:r>
      <w:r>
        <w:rPr>
          <w:lang w:eastAsia="ko-KR"/>
        </w:rPr>
        <w:t xml:space="preserve">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5524A69D" w14:textId="77777777" w:rsidR="00471AE0" w:rsidRPr="00D3770C" w:rsidRDefault="00471AE0" w:rsidP="00471AE0">
      <w:pPr>
        <w:pStyle w:val="NO"/>
      </w:pPr>
      <w:r w:rsidRPr="0073469F">
        <w:t>NOTE 1:</w:t>
      </w:r>
      <w:r w:rsidRPr="0073469F">
        <w:tab/>
        <w:t xml:space="preserve">this SIP MESSAGE </w:t>
      </w:r>
      <w:r>
        <w:t xml:space="preserve">request </w:t>
      </w:r>
      <w:r w:rsidRPr="0073469F">
        <w:t>is assumed to be sent out-of-dialog.</w:t>
      </w:r>
    </w:p>
    <w:p w14:paraId="7A18A8CD" w14:textId="77777777" w:rsidR="00471AE0" w:rsidRPr="0073469F" w:rsidRDefault="00471AE0" w:rsidP="00471AE0">
      <w:r w:rsidRPr="0073469F">
        <w:t>The MCPTT client:</w:t>
      </w:r>
    </w:p>
    <w:p w14:paraId="1F10C386" w14:textId="77777777" w:rsidR="00471AE0" w:rsidRPr="0073469F" w:rsidRDefault="00471AE0" w:rsidP="00471AE0">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129B9AE" w14:textId="77777777" w:rsidR="00471AE0" w:rsidRPr="0073469F" w:rsidRDefault="00471AE0" w:rsidP="00471AE0">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8C5256D" w14:textId="77777777" w:rsidR="00471AE0" w:rsidRPr="0073469F" w:rsidRDefault="00471AE0" w:rsidP="00471AE0">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E397893" w14:textId="77777777" w:rsidR="00471AE0" w:rsidRDefault="00471AE0" w:rsidP="00471AE0">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DD37F29" w14:textId="77777777" w:rsidR="00471AE0" w:rsidRPr="008E477D" w:rsidRDefault="00471AE0" w:rsidP="00471AE0">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group identity</w:t>
      </w:r>
      <w:r w:rsidRPr="004C07EF">
        <w:t>;</w:t>
      </w:r>
    </w:p>
    <w:p w14:paraId="15C226FB" w14:textId="013D8784" w:rsidR="00471AE0" w:rsidRDefault="00471AE0" w:rsidP="00471AE0">
      <w:pPr>
        <w:pStyle w:val="B2"/>
      </w:pPr>
      <w:r>
        <w:t>b)</w:t>
      </w:r>
      <w:r>
        <w:tab/>
      </w:r>
      <w:r w:rsidRPr="0073469F">
        <w:t>the &lt;alert-</w:t>
      </w:r>
      <w:proofErr w:type="spellStart"/>
      <w:r w:rsidRPr="0073469F">
        <w:t>ind</w:t>
      </w:r>
      <w:proofErr w:type="spellEnd"/>
      <w:r w:rsidRPr="0073469F">
        <w:t>&gt; element set to a value of "true";</w:t>
      </w:r>
      <w:del w:id="4" w:author="Lazaros " w:date="2019-09-29T23:34:00Z">
        <w:r w:rsidDel="00BE260C">
          <w:delText xml:space="preserve"> and</w:delText>
        </w:r>
      </w:del>
    </w:p>
    <w:p w14:paraId="7826DF52" w14:textId="77777777" w:rsidR="00471AE0" w:rsidRDefault="00471AE0" w:rsidP="00471AE0">
      <w:pPr>
        <w:pStyle w:val="B2"/>
        <w:rPr>
          <w:ins w:id="5" w:author="Lazaros " w:date="2019-09-29T23:32:00Z"/>
        </w:rPr>
      </w:pPr>
      <w:r>
        <w:t>c)</w:t>
      </w:r>
      <w:r>
        <w:tab/>
        <w:t>the &lt;</w:t>
      </w:r>
      <w:proofErr w:type="spellStart"/>
      <w:r>
        <w:t>mcptt</w:t>
      </w:r>
      <w:proofErr w:type="spellEnd"/>
      <w:r>
        <w:t>-client-id&gt; element set to the MCPTT client ID of the originating MCPTT client;</w:t>
      </w:r>
      <w:ins w:id="6" w:author="Lazaros " w:date="2019-09-29T23:32:00Z">
        <w:r w:rsidRPr="00534400">
          <w:t xml:space="preserve"> </w:t>
        </w:r>
        <w:r>
          <w:t>and</w:t>
        </w:r>
      </w:ins>
    </w:p>
    <w:p w14:paraId="0652438E" w14:textId="77777777" w:rsidR="00471AE0" w:rsidRPr="00C91445" w:rsidRDefault="00471AE0" w:rsidP="00471AE0">
      <w:pPr>
        <w:pStyle w:val="B2"/>
        <w:rPr>
          <w:ins w:id="7" w:author="Lazaros " w:date="2019-09-29T23:32:00Z"/>
        </w:rPr>
      </w:pPr>
      <w:ins w:id="8" w:author="Lazaros " w:date="2019-09-29T23:32:00Z">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ins>
    </w:p>
    <w:p w14:paraId="545E31EA" w14:textId="394B3C3F" w:rsidR="00471AE0" w:rsidRPr="00BE260C" w:rsidRDefault="00471AE0" w:rsidP="00471AE0">
      <w:pPr>
        <w:pStyle w:val="NO"/>
      </w:pPr>
      <w:ins w:id="9" w:author="Lazaros " w:date="2019-09-29T23:32:00Z">
        <w:r w:rsidRPr="00471AE0">
          <w:t>NOTE </w:t>
        </w:r>
      </w:ins>
      <w:ins w:id="10" w:author="Lazaros " w:date="2019-10-08T16:23:00Z">
        <w:r w:rsidR="00C35DE9">
          <w:t>2</w:t>
        </w:r>
      </w:ins>
      <w:ins w:id="11" w:author="Lazaros " w:date="2019-09-29T23:32:00Z">
        <w:r w:rsidRPr="00471AE0">
          <w:t>:</w:t>
        </w:r>
        <w:r w:rsidRPr="00471AE0">
          <w:tab/>
          <w:t>The MCPTT client learns the functional aliases that are activated for an MCPTT ID from procedures specified in subclause</w:t>
        </w:r>
        <w:r w:rsidRPr="00BE260C">
          <w:t> 9A.2.1.3.</w:t>
        </w:r>
      </w:ins>
    </w:p>
    <w:p w14:paraId="3CADC9D5" w14:textId="77777777" w:rsidR="00471AE0" w:rsidRPr="0073469F" w:rsidRDefault="00471AE0" w:rsidP="00471AE0">
      <w:pPr>
        <w:pStyle w:val="B1"/>
      </w:pPr>
      <w:r>
        <w:t>5</w:t>
      </w:r>
      <w:r w:rsidRPr="0073469F">
        <w:t>)</w:t>
      </w:r>
      <w:r w:rsidRPr="0073469F">
        <w:tab/>
        <w:t xml:space="preserve">shall include in the SIP MESSAGE </w:t>
      </w:r>
      <w:r>
        <w:t xml:space="preserve">request </w:t>
      </w:r>
      <w:r w:rsidRPr="0073469F">
        <w:t>the specific location information for MCPTT emergency alert</w:t>
      </w:r>
      <w:del w:id="12" w:author="Lazaros " w:date="2019-10-08T16:24:00Z">
        <w:r w:rsidRPr="0073469F" w:rsidDel="00C35DE9">
          <w:delText xml:space="preserve"> </w:delText>
        </w:r>
      </w:del>
      <w:r>
        <w:t xml:space="preserve"> as specified in subclause 6.2.9.1</w:t>
      </w:r>
      <w:r w:rsidRPr="0073469F">
        <w:t>;</w:t>
      </w:r>
    </w:p>
    <w:p w14:paraId="7224B277" w14:textId="77777777" w:rsidR="00471AE0" w:rsidRPr="0073469F" w:rsidRDefault="00471AE0" w:rsidP="00471AE0">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04DF6104" w14:textId="77777777" w:rsidR="00471AE0" w:rsidRPr="0073469F" w:rsidRDefault="00471AE0" w:rsidP="00471AE0">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08998B95" w14:textId="77777777" w:rsidR="00471AE0" w:rsidRPr="0073469F" w:rsidRDefault="00471AE0" w:rsidP="00471AE0">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058C7E4B" w14:textId="77777777" w:rsidR="00471AE0" w:rsidRPr="0073469F" w:rsidRDefault="00471AE0" w:rsidP="00471AE0">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9D5A855" w14:textId="77777777" w:rsidR="00471AE0" w:rsidRPr="0073469F" w:rsidRDefault="00471AE0" w:rsidP="00471AE0">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14A7C1B6" w14:textId="77777777" w:rsidR="00471AE0" w:rsidRPr="0073469F" w:rsidRDefault="00471AE0" w:rsidP="00471AE0">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02BF2E46" w14:textId="0A820710" w:rsidR="00471AE0" w:rsidRDefault="00471AE0" w:rsidP="00471AE0">
      <w:pPr>
        <w:pStyle w:val="NO"/>
        <w:rPr>
          <w:lang w:eastAsia="ko-KR"/>
        </w:rPr>
      </w:pPr>
      <w:r w:rsidRPr="0073469F">
        <w:rPr>
          <w:lang w:eastAsia="ko-KR"/>
        </w:rPr>
        <w:t>NOTE </w:t>
      </w:r>
      <w:del w:id="13" w:author="Lazaros " w:date="2019-10-08T16:23:00Z">
        <w:r w:rsidDel="00C35DE9">
          <w:rPr>
            <w:lang w:eastAsia="ko-KR"/>
          </w:rPr>
          <w:delText>2</w:delText>
        </w:r>
      </w:del>
      <w:ins w:id="14" w:author="Lazaros " w:date="2019-10-08T16:23:00Z">
        <w:r w:rsidR="00C35DE9">
          <w:rPr>
            <w:lang w:eastAsia="ko-KR"/>
          </w:rPr>
          <w:t>3</w:t>
        </w:r>
      </w:ins>
      <w:r w:rsidRPr="0073469F">
        <w:rPr>
          <w:lang w:eastAsia="ko-KR"/>
        </w:rPr>
        <w:t>:</w:t>
      </w:r>
      <w:r w:rsidRPr="0073469F">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bookmarkEnd w:id="3"/>
    <w:p w14:paraId="404197CE" w14:textId="77777777" w:rsidR="004B568F" w:rsidRDefault="004B568F" w:rsidP="004B568F">
      <w:pPr>
        <w:jc w:val="center"/>
        <w:rPr>
          <w:noProof/>
        </w:rPr>
      </w:pPr>
      <w:r>
        <w:rPr>
          <w:noProof/>
          <w:highlight w:val="green"/>
        </w:rPr>
        <w:t>***** Next change *****</w:t>
      </w:r>
    </w:p>
    <w:p w14:paraId="38F5AF9A" w14:textId="77777777" w:rsidR="00471AE0" w:rsidRDefault="00471AE0" w:rsidP="00471AE0">
      <w:pPr>
        <w:pStyle w:val="Heading4"/>
        <w:rPr>
          <w:rFonts w:eastAsia="Malgun Gothic"/>
        </w:rPr>
      </w:pPr>
      <w:bookmarkStart w:id="15" w:name="_Toc20156331"/>
      <w:bookmarkStart w:id="16" w:name="_Toc11411101"/>
      <w:r>
        <w:rPr>
          <w:rFonts w:eastAsia="Malgun Gothic"/>
        </w:rPr>
        <w:t>12.1.1.3</w:t>
      </w:r>
      <w:r>
        <w:rPr>
          <w:rFonts w:eastAsia="Malgun Gothic"/>
        </w:rPr>
        <w:tab/>
        <w:t>MCPTT client receives an MCPTT emergency alert or call notification</w:t>
      </w:r>
      <w:bookmarkEnd w:id="15"/>
    </w:p>
    <w:p w14:paraId="445E7ADD" w14:textId="77777777" w:rsidR="00471AE0" w:rsidRPr="00064265" w:rsidRDefault="00471AE0" w:rsidP="00471AE0">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779C5AE8" w14:textId="5E6689E7" w:rsidR="00471AE0" w:rsidRDefault="00471AE0" w:rsidP="00471AE0">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ins w:id="17" w:author="Lazaros " w:date="2019-09-29T23:34:00Z">
        <w:r w:rsidR="00BE260C" w:rsidRPr="0073469F">
          <w:t xml:space="preserve">may display to the MCPTT </w:t>
        </w:r>
        <w:r w:rsidR="00BE260C" w:rsidRPr="0073469F">
          <w:rPr>
            <w:lang w:eastAsia="ko-KR"/>
          </w:rPr>
          <w:t>u</w:t>
        </w:r>
        <w:r w:rsidR="00BE260C" w:rsidRPr="0073469F">
          <w:t>ser</w:t>
        </w:r>
        <w:r w:rsidR="00BE260C">
          <w:t xml:space="preserve"> the </w:t>
        </w:r>
        <w:r w:rsidR="00BE260C" w:rsidRPr="00EF7A81">
          <w:t>functional alias</w:t>
        </w:r>
        <w:r w:rsidR="00BE260C">
          <w:t xml:space="preserve"> </w:t>
        </w:r>
        <w:r w:rsidR="00BE260C" w:rsidRPr="0073469F">
          <w:t xml:space="preserve">of the </w:t>
        </w:r>
      </w:ins>
      <w:bookmarkStart w:id="18" w:name="_GoBack"/>
      <w:bookmarkEnd w:id="18"/>
      <w:ins w:id="19" w:author="Nokia Rev " w:date="2019-10-10T07:52:00Z">
        <w:r w:rsidR="001D0EC9">
          <w:rPr>
            <w:lang w:eastAsia="ko-KR"/>
          </w:rPr>
          <w:lastRenderedPageBreak/>
          <w:t>originating</w:t>
        </w:r>
      </w:ins>
      <w:ins w:id="20" w:author="Lazaros " w:date="2019-09-29T23:34:00Z">
        <w:r w:rsidR="00BE260C" w:rsidRPr="0073469F">
          <w:t xml:space="preserve"> MCPTT </w:t>
        </w:r>
        <w:r w:rsidR="00BE260C" w:rsidRPr="0073469F">
          <w:rPr>
            <w:lang w:eastAsia="ko-KR"/>
          </w:rPr>
          <w:t>u</w:t>
        </w:r>
        <w:r w:rsidR="00BE260C" w:rsidRPr="0073469F">
          <w:t>ser</w:t>
        </w:r>
        <w:r w:rsidR="00BE260C">
          <w:t xml:space="preserve">, if provided, and </w:t>
        </w:r>
      </w:ins>
      <w:r w:rsidRPr="009A25D6">
        <w:rPr>
          <w:rFonts w:eastAsia="Malgun Gothic"/>
        </w:rPr>
        <w:t>should display to the MCPTT user an indication of the MCPTT emergency alert</w:t>
      </w:r>
      <w:r>
        <w:rPr>
          <w:rFonts w:eastAsia="Malgun Gothic"/>
        </w:rPr>
        <w:t xml:space="preserve"> and associated information, including:</w:t>
      </w:r>
    </w:p>
    <w:p w14:paraId="44586254" w14:textId="77777777" w:rsidR="00471AE0" w:rsidRDefault="00471AE0" w:rsidP="00471AE0">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DC107A9" w14:textId="77777777" w:rsidR="00471AE0" w:rsidRDefault="00471AE0" w:rsidP="00471AE0">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14F9B63" w14:textId="77777777" w:rsidR="00471AE0" w:rsidRDefault="00471AE0" w:rsidP="00471AE0">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2608F943" w14:textId="77777777" w:rsidR="00471AE0" w:rsidRDefault="00471AE0" w:rsidP="00471AE0">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14F4014" w14:textId="77777777" w:rsidR="00471AE0" w:rsidRDefault="00471AE0" w:rsidP="00471AE0">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85A16B6"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5325F69E" w14:textId="77777777" w:rsidR="00471AE0" w:rsidRPr="0045201D"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7272F592"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3F43CAA4" w14:textId="77777777" w:rsidR="00471AE0" w:rsidRDefault="00471AE0" w:rsidP="00471AE0">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6C1BEEF" w14:textId="77777777" w:rsidR="00471AE0" w:rsidRDefault="00471AE0" w:rsidP="00471AE0">
      <w:pPr>
        <w:pStyle w:val="B4"/>
        <w:rPr>
          <w:rFonts w:eastAsia="Malgun Gothic"/>
        </w:rPr>
      </w:pPr>
      <w:r>
        <w:rPr>
          <w:rFonts w:eastAsia="Malgun Gothic"/>
        </w:rPr>
        <w:t>B)</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1C6A9FE" w14:textId="77777777" w:rsidR="00471AE0" w:rsidRPr="004358FD" w:rsidRDefault="00471AE0" w:rsidP="00471AE0">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6D7466F0" w14:textId="77777777" w:rsidR="00471AE0" w:rsidRDefault="00471AE0" w:rsidP="00471AE0">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p>
    <w:p w14:paraId="259DF429" w14:textId="77777777" w:rsidR="00471AE0" w:rsidRPr="00B8630F"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37AC7CD2" w14:textId="77777777" w:rsidR="00471AE0" w:rsidRDefault="00471AE0" w:rsidP="00471AE0">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6F3D5968" w14:textId="77777777" w:rsidR="00471AE0" w:rsidRDefault="00471AE0" w:rsidP="00471AE0">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1F9BD1CF" w14:textId="77777777" w:rsidR="00471AE0" w:rsidRDefault="00471AE0" w:rsidP="00471AE0">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37CCC2BF"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4557FD57"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B9ED848"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77DC2EA6"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54F6971B" w14:textId="77777777" w:rsidR="00471AE0" w:rsidRPr="00326D2B" w:rsidRDefault="00471AE0" w:rsidP="00471AE0">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 An emergency alert indication, if included, is handled in step 1).</w:t>
      </w:r>
    </w:p>
    <w:p w14:paraId="130FC9F1" w14:textId="77777777" w:rsidR="00471AE0" w:rsidRDefault="00471AE0" w:rsidP="00471AE0">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FC2E1F0" w14:textId="77777777" w:rsidR="00471AE0" w:rsidRDefault="00471AE0" w:rsidP="00471AE0">
      <w:pPr>
        <w:pStyle w:val="B2"/>
        <w:rPr>
          <w:rFonts w:eastAsia="Malgun Gothic"/>
        </w:rPr>
      </w:pPr>
      <w:r>
        <w:rPr>
          <w:rFonts w:eastAsia="Malgun Gothic"/>
        </w:rPr>
        <w:lastRenderedPageBreak/>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5262A7A7"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DC687FD" w14:textId="77777777" w:rsidR="00471AE0" w:rsidRPr="00326D2B"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345BB1FA"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3CC79F15" w14:textId="77777777" w:rsidR="00471AE0" w:rsidRDefault="00471AE0" w:rsidP="00471AE0">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512ECB9C" w14:textId="77777777" w:rsidR="00471AE0" w:rsidRDefault="00471AE0" w:rsidP="00471AE0">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w:t>
      </w:r>
      <w:r w:rsidRPr="00C95221">
        <w:rPr>
          <w:rFonts w:eastAsia="Malgun Gothic"/>
        </w:rPr>
        <w:t xml:space="preserve"> </w:t>
      </w:r>
    </w:p>
    <w:p w14:paraId="0B45F77E" w14:textId="77777777" w:rsidR="00471AE0" w:rsidRDefault="00471AE0" w:rsidP="00471AE0">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6344BC2"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6F4B00AE"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B65FDB0"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02C200C3"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7A3F8AD" w14:textId="77777777" w:rsidR="00471AE0" w:rsidRDefault="00471AE0" w:rsidP="00471AE0">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1887FBC4" w14:textId="77777777" w:rsidR="00471AE0" w:rsidRDefault="00471AE0" w:rsidP="00471AE0">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3D23C6F"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23654AF0"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7FF8A024" w14:textId="77777777" w:rsidR="00471AE0" w:rsidRPr="00326D2B"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002485CF"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142E0C13" w14:textId="77777777" w:rsidR="00471AE0" w:rsidRDefault="00471AE0" w:rsidP="00471AE0">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w:t>
      </w:r>
      <w:proofErr w:type="spellStart"/>
      <w:r w:rsidRPr="0073469F">
        <w:t>gc</w:t>
      </w:r>
      <w:proofErr w:type="spellEnd"/>
      <w:r w:rsidRPr="0073469F">
        <w:t>-capable"</w:t>
      </w:r>
      <w:r>
        <w:t>;</w:t>
      </w:r>
    </w:p>
    <w:p w14:paraId="4591FF62" w14:textId="77777777" w:rsidR="00471AE0" w:rsidRPr="00CD6742" w:rsidRDefault="00471AE0" w:rsidP="00471AE0">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0CFF2994" w14:textId="77777777" w:rsidR="00471AE0" w:rsidRPr="008B7AB3" w:rsidRDefault="00471AE0" w:rsidP="00471AE0">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33EAC9B0" w14:textId="77777777" w:rsidR="00471AE0" w:rsidRPr="00197DD0" w:rsidRDefault="00471AE0" w:rsidP="00471AE0">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bookmarkEnd w:id="16"/>
    <w:p w14:paraId="471D01B0" w14:textId="05306C2C" w:rsidR="00ED1688" w:rsidRDefault="00ED1688" w:rsidP="00ED1688">
      <w:pPr>
        <w:jc w:val="center"/>
        <w:rPr>
          <w:noProof/>
        </w:rPr>
      </w:pPr>
      <w:r>
        <w:rPr>
          <w:noProof/>
          <w:highlight w:val="green"/>
        </w:rPr>
        <w:t>**** Next change *****</w:t>
      </w:r>
    </w:p>
    <w:p w14:paraId="390B3C6D" w14:textId="77777777" w:rsidR="00471AE0" w:rsidRPr="00936DD0" w:rsidRDefault="00471AE0" w:rsidP="00471AE0">
      <w:pPr>
        <w:pStyle w:val="Heading4"/>
      </w:pPr>
      <w:bookmarkStart w:id="21" w:name="_Toc20156334"/>
      <w:bookmarkStart w:id="22" w:name="_Toc11411104"/>
      <w:r>
        <w:t>12.1.2.1</w:t>
      </w:r>
      <w:r>
        <w:tab/>
        <w:t xml:space="preserve">Receipt of a </w:t>
      </w:r>
      <w:r w:rsidRPr="0015289D">
        <w:t>SIP MESSAGE request for emergency notification</w:t>
      </w:r>
      <w:r>
        <w:t xml:space="preserve"> from the served MCPTT client</w:t>
      </w:r>
      <w:bookmarkEnd w:id="21"/>
    </w:p>
    <w:p w14:paraId="7F19FB35" w14:textId="77777777" w:rsidR="00471AE0" w:rsidRDefault="00471AE0" w:rsidP="00471AE0">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22C729C0" w14:textId="77777777" w:rsidR="00471AE0" w:rsidRDefault="00471AE0" w:rsidP="00471AE0">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w:t>
      </w:r>
      <w:r w:rsidRPr="0073469F">
        <w:lastRenderedPageBreak/>
        <w:t>include a Retry-After header field to the SIP 500 (Server Internal Error) response as specified in IETF RFC 3261 [24]</w:t>
      </w:r>
      <w:r>
        <w:t xml:space="preserve"> and skip</w:t>
      </w:r>
      <w:r w:rsidRPr="007B314E">
        <w:t xml:space="preserve"> the rest of the steps</w:t>
      </w:r>
      <w:r w:rsidRPr="0073469F">
        <w:t>;</w:t>
      </w:r>
    </w:p>
    <w:p w14:paraId="4D996A37" w14:textId="77777777" w:rsidR="00471AE0" w:rsidRDefault="00471AE0" w:rsidP="00471AE0">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18C940E" w14:textId="77777777" w:rsidR="00471AE0" w:rsidRDefault="00471AE0" w:rsidP="00471AE0">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591888EB" w14:textId="77777777" w:rsidR="00471AE0" w:rsidRPr="00BE4B01" w:rsidRDefault="00471AE0" w:rsidP="00471AE0">
      <w:pPr>
        <w:pStyle w:val="NO"/>
      </w:pPr>
      <w:r>
        <w:t>NOTE 2:</w:t>
      </w:r>
      <w:r>
        <w:tab/>
        <w:t>The MCPTT ID of the calling user is bound to the public user identity at the time of service authorisation, as documented in subclause 7.3.</w:t>
      </w:r>
    </w:p>
    <w:p w14:paraId="1D49832E" w14:textId="77777777" w:rsidR="00471AE0" w:rsidRDefault="00471AE0" w:rsidP="00471AE0">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14:paraId="283A2D17" w14:textId="77777777" w:rsidR="00471AE0" w:rsidRDefault="00471AE0" w:rsidP="00471AE0">
      <w:pPr>
        <w:pStyle w:val="B1"/>
      </w:pPr>
      <w:r>
        <w:t>4)</w:t>
      </w:r>
      <w:r>
        <w:tab/>
        <w:t>if the actions for implicit affiliation specified in step 3) above were performed but not successful in affiliating the MCPTT user due to the MCPTT user already having N2 simultaneous affiliations,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14:paraId="5AE099BB" w14:textId="77777777" w:rsidR="00471AE0" w:rsidRPr="009D4EBE" w:rsidRDefault="00471AE0" w:rsidP="00471AE0">
      <w:pPr>
        <w:pStyle w:val="NO"/>
      </w:pPr>
      <w:r>
        <w:t>NOTE 3:</w:t>
      </w:r>
      <w:r>
        <w:tab/>
        <w:t xml:space="preserve">N2 is the </w:t>
      </w:r>
      <w:r>
        <w:rPr>
          <w:rFonts w:eastAsia="Calibri"/>
        </w:rPr>
        <w:t>total number of MCPTT groups that an MCPTT user can be affiliated to simultaneously as specified in 3GPP TS 23.379 [3].</w:t>
      </w:r>
    </w:p>
    <w:p w14:paraId="7576749F" w14:textId="77777777" w:rsidR="00471AE0" w:rsidRDefault="00471AE0" w:rsidP="00471AE0">
      <w:pPr>
        <w:pStyle w:val="NO"/>
      </w:pPr>
      <w:r>
        <w:t>NOTE 4:</w:t>
      </w:r>
      <w:r>
        <w:tab/>
        <w:t>As this is a request for MCPTT emergency services, the participating MCPTT function can choose to accept the request.</w:t>
      </w:r>
    </w:p>
    <w:p w14:paraId="5C64E1DC" w14:textId="77777777" w:rsidR="00471AE0" w:rsidRDefault="00471AE0" w:rsidP="00471AE0">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2539968E" w14:textId="77777777" w:rsidR="00471AE0" w:rsidRDefault="00471AE0" w:rsidP="00471AE0">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14:paraId="2D519310" w14:textId="77777777" w:rsidR="00471AE0" w:rsidRDefault="00471AE0" w:rsidP="00471AE0">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w:t>
      </w:r>
      <w:proofErr w:type="spellStart"/>
      <w:r w:rsidRPr="00166ED2">
        <w:t>mcptt</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 xml:space="preserve">-Params&gt; element </w:t>
      </w:r>
      <w:r>
        <w:t xml:space="preserve">of the </w:t>
      </w:r>
      <w:r w:rsidRPr="00166ED2">
        <w:t>application/vnd.3gpp.mcptt-info+xml MIME body</w:t>
      </w:r>
      <w:r>
        <w:t xml:space="preserve"> in the incoming SIP MESSAGE request;</w:t>
      </w:r>
    </w:p>
    <w:p w14:paraId="6FBCC288" w14:textId="77777777" w:rsidR="002A4764" w:rsidRDefault="00471AE0" w:rsidP="00471AE0">
      <w:pPr>
        <w:pStyle w:val="B1"/>
        <w:rPr>
          <w:ins w:id="23" w:author="Lazaros " w:date="2019-10-08T16:16:00Z"/>
        </w:rPr>
      </w:pPr>
      <w:r>
        <w:t>8)</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2D839F9C" w14:textId="107B48BE" w:rsidR="00471AE0" w:rsidRDefault="002A4764" w:rsidP="00471AE0">
      <w:pPr>
        <w:pStyle w:val="B1"/>
      </w:pPr>
      <w:ins w:id="24" w:author="Lazaros " w:date="2019-10-08T16:16:00Z">
        <w:r>
          <w:t>8a)</w:t>
        </w:r>
        <w:r>
          <w:tab/>
        </w:r>
      </w:ins>
      <w:proofErr w:type="spellStart"/>
      <w:ins w:id="25" w:author="Lazaros " w:date="2019-10-08T16:17:00Z">
        <w:r>
          <w:rPr>
            <w:lang w:val="en-US"/>
          </w:rPr>
          <w:t>i</w:t>
        </w:r>
      </w:ins>
      <w:ins w:id="26" w:author="Lazaros " w:date="2019-09-29T23:35:00Z">
        <w:r w:rsidR="00BE260C">
          <w:rPr>
            <w:lang w:val="x-none"/>
          </w:rPr>
          <w:t>f</w:t>
        </w:r>
        <w:proofErr w:type="spellEnd"/>
        <w:r w:rsidR="00BE260C">
          <w:rPr>
            <w:lang w:val="x-none"/>
          </w:rPr>
          <w:t xml:space="preserve"> the received </w:t>
        </w:r>
        <w:r w:rsidR="00BE260C" w:rsidRPr="00DE58F9">
          <w:t xml:space="preserve">SIP </w:t>
        </w:r>
        <w:r w:rsidR="00BE260C">
          <w:t>MESSAGE</w:t>
        </w:r>
        <w:r w:rsidR="00BE260C" w:rsidRPr="00DE58F9">
          <w:t xml:space="preserve"> request </w:t>
        </w:r>
        <w:r w:rsidR="00BE260C">
          <w:rPr>
            <w:lang w:val="x-none"/>
          </w:rPr>
          <w:t xml:space="preserve">contains a </w:t>
        </w:r>
        <w:r w:rsidR="00BE260C">
          <w:t>&lt;</w:t>
        </w:r>
        <w:r w:rsidR="00BE260C">
          <w:rPr>
            <w:lang w:val="x-none"/>
          </w:rPr>
          <w:t>functional</w:t>
        </w:r>
        <w:r w:rsidR="00BE260C">
          <w:t>-</w:t>
        </w:r>
        <w:r w:rsidR="00BE260C">
          <w:rPr>
            <w:lang w:val="x-none"/>
          </w:rPr>
          <w:t>alias-URI</w:t>
        </w:r>
        <w:r w:rsidR="00BE260C">
          <w:t>&gt;</w:t>
        </w:r>
        <w:r w:rsidR="00BE260C">
          <w:rPr>
            <w:lang w:val="x-none"/>
          </w:rPr>
          <w:t xml:space="preserve"> element of the application/vnd.3gpp.mcptt-info+xml MIME body, </w:t>
        </w:r>
        <w:r w:rsidR="00BE260C">
          <w:rPr>
            <w:lang w:val="en-US"/>
          </w:rPr>
          <w:t xml:space="preserve">shall </w:t>
        </w:r>
        <w:r w:rsidR="00BE260C">
          <w:rPr>
            <w:lang w:val="x-none"/>
          </w:rPr>
          <w:t>check the status of the functional alias for the MCPTT ID. If the functional alias status is activated, then</w:t>
        </w:r>
        <w:r w:rsidR="00BE260C">
          <w:rPr>
            <w:lang w:val="en-US"/>
          </w:rPr>
          <w:t xml:space="preserve"> </w:t>
        </w:r>
        <w:r w:rsidR="00BE260C">
          <w:t>the participating MCPTT function</w:t>
        </w:r>
        <w:r w:rsidR="00BE260C">
          <w:rPr>
            <w:lang w:val="en-US"/>
          </w:rPr>
          <w:t xml:space="preserve"> shall</w:t>
        </w:r>
        <w:r w:rsidR="00BE260C">
          <w:rPr>
            <w:lang w:val="x-none"/>
          </w:rPr>
          <w:t xml:space="preserve"> set the </w:t>
        </w:r>
        <w:r w:rsidR="00BE260C">
          <w:t>&lt;</w:t>
        </w:r>
        <w:r w:rsidR="00BE260C">
          <w:rPr>
            <w:lang w:val="x-none"/>
          </w:rPr>
          <w:t>functional</w:t>
        </w:r>
        <w:r w:rsidR="00BE260C">
          <w:t>-</w:t>
        </w:r>
        <w:r w:rsidR="00BE260C">
          <w:rPr>
            <w:lang w:val="x-none"/>
          </w:rPr>
          <w:t>alias-URI</w:t>
        </w:r>
        <w:r w:rsidR="00BE260C">
          <w:t>&gt;</w:t>
        </w:r>
        <w:r w:rsidR="00BE260C">
          <w:rPr>
            <w:lang w:val="x-none"/>
          </w:rPr>
          <w:t xml:space="preserve"> element of the application/vnd.3gpp.mcptt-info+xml MIME body in the outgoing </w:t>
        </w:r>
        <w:r w:rsidR="00BE260C">
          <w:t xml:space="preserve">SIP MESSAGE </w:t>
        </w:r>
        <w:r w:rsidR="00BE260C">
          <w:rPr>
            <w:lang w:val="x-none"/>
          </w:rPr>
          <w:t>request to the received value</w:t>
        </w:r>
        <w:r w:rsidR="00BE260C">
          <w:rPr>
            <w:lang w:val="en-US"/>
          </w:rPr>
          <w:t>,</w:t>
        </w:r>
        <w:r w:rsidR="00BE260C">
          <w:rPr>
            <w:lang w:val="x-none"/>
          </w:rPr>
          <w:t xml:space="preserve"> </w:t>
        </w:r>
        <w:r w:rsidR="00BE260C">
          <w:rPr>
            <w:lang w:val="en-US"/>
          </w:rPr>
          <w:t>o</w:t>
        </w:r>
        <w:proofErr w:type="spellStart"/>
        <w:r w:rsidR="00BE260C">
          <w:t>therwise</w:t>
        </w:r>
        <w:proofErr w:type="spellEnd"/>
        <w:r w:rsidR="00BE260C">
          <w:rPr>
            <w:lang w:val="en-US"/>
          </w:rPr>
          <w:t xml:space="preserve"> it shall</w:t>
        </w:r>
        <w:r w:rsidR="00BE260C">
          <w:rPr>
            <w:lang w:val="x-none"/>
          </w:rPr>
          <w:t xml:space="preserve"> not include a &lt;functional-alias-URI&gt; element</w:t>
        </w:r>
        <w:r w:rsidR="00BE260C">
          <w:t>;</w:t>
        </w:r>
      </w:ins>
    </w:p>
    <w:p w14:paraId="2D8EF27F" w14:textId="77777777" w:rsidR="00471AE0" w:rsidRDefault="00471AE0" w:rsidP="00471AE0">
      <w:pPr>
        <w:pStyle w:val="B1"/>
      </w:pPr>
      <w:r>
        <w:t>9)</w:t>
      </w:r>
      <w:r>
        <w:tab/>
        <w:t>shall set the &lt;</w:t>
      </w:r>
      <w:proofErr w:type="spellStart"/>
      <w:r>
        <w:t>mcptt</w:t>
      </w:r>
      <w:proofErr w:type="spellEnd"/>
      <w:r>
        <w:t xml:space="preserve">-calling-user-id&gt; element of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-Params&gt; element</w:t>
      </w:r>
      <w:r>
        <w:t xml:space="preserve"> to the MCPTT ID determined in step 2) above;</w:t>
      </w:r>
    </w:p>
    <w:p w14:paraId="5FF9CF45" w14:textId="77777777" w:rsidR="00471AE0" w:rsidRDefault="00471AE0" w:rsidP="00471AE0">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D9181CE" w14:textId="77777777" w:rsidR="00471AE0" w:rsidRDefault="00471AE0" w:rsidP="00471AE0">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222D795B" w14:textId="77777777" w:rsidR="00471AE0" w:rsidRPr="004D69C3" w:rsidRDefault="00471AE0" w:rsidP="00471AE0">
      <w:pPr>
        <w:pStyle w:val="B1"/>
        <w:rPr>
          <w:lang w:val="en-US"/>
        </w:rPr>
      </w:pPr>
      <w:r>
        <w:t>12)</w:t>
      </w:r>
      <w:r>
        <w:tab/>
        <w:t xml:space="preserve">shall send the SIP MESSAGE request as specified to </w:t>
      </w:r>
      <w:r>
        <w:rPr>
          <w:lang w:val="en-US"/>
        </w:rPr>
        <w:t>3GPP TS 24.229 [4].</w:t>
      </w:r>
    </w:p>
    <w:p w14:paraId="45955068" w14:textId="77777777" w:rsidR="00471AE0" w:rsidRDefault="00471AE0" w:rsidP="00471AE0">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C3A700A" w14:textId="77777777" w:rsidR="00471AE0" w:rsidRDefault="00471AE0" w:rsidP="00471AE0">
      <w:pPr>
        <w:pStyle w:val="B1"/>
      </w:pPr>
      <w:r>
        <w:t>1</w:t>
      </w:r>
      <w:r w:rsidRPr="0073469F">
        <w:t>)</w:t>
      </w:r>
      <w:r w:rsidRPr="0073469F">
        <w:tab/>
        <w:t xml:space="preserve">shall generate a SIP 200 (OK) response as </w:t>
      </w:r>
      <w:r>
        <w:t>specified in 3GPP TS 24.229 [4] with the follow clarifications:</w:t>
      </w:r>
    </w:p>
    <w:p w14:paraId="38E8E356" w14:textId="77777777" w:rsidR="00471AE0" w:rsidRDefault="00471AE0" w:rsidP="00471AE0">
      <w:pPr>
        <w:pStyle w:val="B2"/>
      </w:pPr>
      <w:r>
        <w:lastRenderedPageBreak/>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59661A74" w14:textId="77777777" w:rsidR="00471AE0" w:rsidRPr="008E477D" w:rsidRDefault="00471AE0" w:rsidP="00471AE0">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3D11C788" w14:textId="77777777" w:rsidR="00471AE0" w:rsidRDefault="00471AE0" w:rsidP="00471AE0">
      <w:pPr>
        <w:pStyle w:val="B1"/>
      </w:pPr>
      <w:r>
        <w:t>3</w:t>
      </w:r>
      <w:r w:rsidRPr="0073469F">
        <w:t>)</w:t>
      </w:r>
      <w:r w:rsidRPr="0073469F">
        <w:tab/>
        <w:t>shall send the SIP 200 (OK) response to the MCPTT client a</w:t>
      </w:r>
      <w:r>
        <w:t>ccording to 3GPP TS 24.229 [4].</w:t>
      </w:r>
    </w:p>
    <w:p w14:paraId="6E207BC1" w14:textId="77777777" w:rsidR="00471AE0" w:rsidRPr="009D4EBE" w:rsidRDefault="00471AE0" w:rsidP="00471AE0">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bookmarkEnd w:id="22"/>
    <w:sectPr w:rsidR="00471AE0" w:rsidRPr="009D4E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454FB0" w:rsidRDefault="00454FB0">
      <w:r>
        <w:separator/>
      </w:r>
    </w:p>
  </w:endnote>
  <w:endnote w:type="continuationSeparator" w:id="0">
    <w:p w14:paraId="42D34B11" w14:textId="77777777" w:rsidR="00454FB0" w:rsidRDefault="0045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454FB0" w:rsidRDefault="00454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454FB0" w:rsidRDefault="00454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454FB0" w:rsidRDefault="00454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454FB0" w:rsidRDefault="00454FB0">
      <w:r>
        <w:separator/>
      </w:r>
    </w:p>
  </w:footnote>
  <w:footnote w:type="continuationSeparator" w:id="0">
    <w:p w14:paraId="78A887E0" w14:textId="77777777" w:rsidR="00454FB0" w:rsidRDefault="0045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454FB0" w:rsidRDefault="00454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454FB0" w:rsidRDefault="00454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454FB0" w:rsidRDefault="00454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454FB0" w:rsidRDefault="00454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454FB0" w:rsidRDefault="00454F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454FB0" w:rsidRDefault="00454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516F9"/>
    <w:rsid w:val="0008614A"/>
    <w:rsid w:val="000A1F6F"/>
    <w:rsid w:val="000A6394"/>
    <w:rsid w:val="000B7FED"/>
    <w:rsid w:val="000C038A"/>
    <w:rsid w:val="000C6598"/>
    <w:rsid w:val="00145D43"/>
    <w:rsid w:val="0014752C"/>
    <w:rsid w:val="00170F2C"/>
    <w:rsid w:val="00192C46"/>
    <w:rsid w:val="001A08B3"/>
    <w:rsid w:val="001A7B60"/>
    <w:rsid w:val="001B52F0"/>
    <w:rsid w:val="001B7A65"/>
    <w:rsid w:val="001D0EC9"/>
    <w:rsid w:val="001E41F3"/>
    <w:rsid w:val="00227EAD"/>
    <w:rsid w:val="00256193"/>
    <w:rsid w:val="0026004D"/>
    <w:rsid w:val="002640DD"/>
    <w:rsid w:val="00275D12"/>
    <w:rsid w:val="00284FEB"/>
    <w:rsid w:val="002860C4"/>
    <w:rsid w:val="002A4764"/>
    <w:rsid w:val="002B5741"/>
    <w:rsid w:val="002E449F"/>
    <w:rsid w:val="00305409"/>
    <w:rsid w:val="00320C72"/>
    <w:rsid w:val="003267F3"/>
    <w:rsid w:val="00356A49"/>
    <w:rsid w:val="003609EF"/>
    <w:rsid w:val="0036231A"/>
    <w:rsid w:val="00372F89"/>
    <w:rsid w:val="00374231"/>
    <w:rsid w:val="00374DD4"/>
    <w:rsid w:val="003B35CB"/>
    <w:rsid w:val="003D158B"/>
    <w:rsid w:val="003E1A36"/>
    <w:rsid w:val="00410371"/>
    <w:rsid w:val="004105CB"/>
    <w:rsid w:val="004242F1"/>
    <w:rsid w:val="00453C6F"/>
    <w:rsid w:val="00454FB0"/>
    <w:rsid w:val="00460FDE"/>
    <w:rsid w:val="00471AE0"/>
    <w:rsid w:val="004A5305"/>
    <w:rsid w:val="004B568F"/>
    <w:rsid w:val="004B75B7"/>
    <w:rsid w:val="004D5416"/>
    <w:rsid w:val="004E1669"/>
    <w:rsid w:val="00512D00"/>
    <w:rsid w:val="0051580D"/>
    <w:rsid w:val="00534400"/>
    <w:rsid w:val="00537BE9"/>
    <w:rsid w:val="00547111"/>
    <w:rsid w:val="00570453"/>
    <w:rsid w:val="00592D74"/>
    <w:rsid w:val="0059315F"/>
    <w:rsid w:val="005D2657"/>
    <w:rsid w:val="005E2C44"/>
    <w:rsid w:val="00615FB8"/>
    <w:rsid w:val="00621188"/>
    <w:rsid w:val="006257ED"/>
    <w:rsid w:val="0065107B"/>
    <w:rsid w:val="0066569F"/>
    <w:rsid w:val="00695808"/>
    <w:rsid w:val="006B46FB"/>
    <w:rsid w:val="006E21FB"/>
    <w:rsid w:val="006E45A4"/>
    <w:rsid w:val="00721D70"/>
    <w:rsid w:val="00772DFC"/>
    <w:rsid w:val="00792342"/>
    <w:rsid w:val="007977A8"/>
    <w:rsid w:val="007B512A"/>
    <w:rsid w:val="007C2097"/>
    <w:rsid w:val="007C5754"/>
    <w:rsid w:val="007D6A07"/>
    <w:rsid w:val="007F4690"/>
    <w:rsid w:val="007F7259"/>
    <w:rsid w:val="008040A8"/>
    <w:rsid w:val="008279FA"/>
    <w:rsid w:val="00851F76"/>
    <w:rsid w:val="008626E7"/>
    <w:rsid w:val="00870EE7"/>
    <w:rsid w:val="008863B9"/>
    <w:rsid w:val="008A45A6"/>
    <w:rsid w:val="008F686C"/>
    <w:rsid w:val="009148DE"/>
    <w:rsid w:val="00941E30"/>
    <w:rsid w:val="009777D9"/>
    <w:rsid w:val="00991B88"/>
    <w:rsid w:val="009A5753"/>
    <w:rsid w:val="009A579D"/>
    <w:rsid w:val="009D7A4D"/>
    <w:rsid w:val="009E3297"/>
    <w:rsid w:val="009F734F"/>
    <w:rsid w:val="00A169F0"/>
    <w:rsid w:val="00A246B6"/>
    <w:rsid w:val="00A47E70"/>
    <w:rsid w:val="00A50CF0"/>
    <w:rsid w:val="00A542A2"/>
    <w:rsid w:val="00A7671C"/>
    <w:rsid w:val="00AA2CBC"/>
    <w:rsid w:val="00AC5820"/>
    <w:rsid w:val="00AC7983"/>
    <w:rsid w:val="00AD1CD8"/>
    <w:rsid w:val="00B258BB"/>
    <w:rsid w:val="00B67B97"/>
    <w:rsid w:val="00B968C8"/>
    <w:rsid w:val="00BA3EC5"/>
    <w:rsid w:val="00BA51D9"/>
    <w:rsid w:val="00BB5DFC"/>
    <w:rsid w:val="00BD279D"/>
    <w:rsid w:val="00BD6BB8"/>
    <w:rsid w:val="00BE260C"/>
    <w:rsid w:val="00C27548"/>
    <w:rsid w:val="00C35DE9"/>
    <w:rsid w:val="00C66BA2"/>
    <w:rsid w:val="00C75CB0"/>
    <w:rsid w:val="00C95985"/>
    <w:rsid w:val="00CC5026"/>
    <w:rsid w:val="00CC68D0"/>
    <w:rsid w:val="00D03F9A"/>
    <w:rsid w:val="00D06D51"/>
    <w:rsid w:val="00D24991"/>
    <w:rsid w:val="00D50255"/>
    <w:rsid w:val="00D62957"/>
    <w:rsid w:val="00D66520"/>
    <w:rsid w:val="00D83F54"/>
    <w:rsid w:val="00DE34CF"/>
    <w:rsid w:val="00E13F3D"/>
    <w:rsid w:val="00E34898"/>
    <w:rsid w:val="00E37B40"/>
    <w:rsid w:val="00E47222"/>
    <w:rsid w:val="00E644D6"/>
    <w:rsid w:val="00E8079D"/>
    <w:rsid w:val="00EA6E63"/>
    <w:rsid w:val="00EB09B7"/>
    <w:rsid w:val="00EC3617"/>
    <w:rsid w:val="00EC3F36"/>
    <w:rsid w:val="00ED1688"/>
    <w:rsid w:val="00EE7D7C"/>
    <w:rsid w:val="00F079F4"/>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665">
      <w:bodyDiv w:val="1"/>
      <w:marLeft w:val="0"/>
      <w:marRight w:val="0"/>
      <w:marTop w:val="0"/>
      <w:marBottom w:val="0"/>
      <w:divBdr>
        <w:top w:val="none" w:sz="0" w:space="0" w:color="auto"/>
        <w:left w:val="none" w:sz="0" w:space="0" w:color="auto"/>
        <w:bottom w:val="none" w:sz="0" w:space="0" w:color="auto"/>
        <w:right w:val="none" w:sz="0" w:space="0" w:color="auto"/>
      </w:divBdr>
    </w:div>
    <w:div w:id="4983492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941A9-CB4E-4856-B05B-6D11B9CF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6</Pages>
  <Words>2629</Words>
  <Characters>15024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38</cp:revision>
  <cp:lastPrinted>1899-12-31T23:00:00Z</cp:lastPrinted>
  <dcterms:created xsi:type="dcterms:W3CDTF">2018-11-05T09:14:00Z</dcterms:created>
  <dcterms:modified xsi:type="dcterms:W3CDTF">2019-10-10T05:53:00Z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